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E68" w:rsidRPr="00F76B76" w:rsidRDefault="00CE2E68" w:rsidP="00CE2E68">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w:t>
      </w:r>
      <w:r w:rsidR="00FC569E">
        <w:rPr>
          <w:rFonts w:ascii="Arial" w:hAnsi="Arial" w:cs="Arial" w:hint="eastAsia"/>
          <w:b/>
          <w:bCs/>
          <w:sz w:val="24"/>
          <w:szCs w:val="24"/>
          <w:lang w:eastAsia="zh-CN"/>
        </w:rPr>
        <w:t>20</w:t>
      </w:r>
      <w:r w:rsidRPr="00F76B76">
        <w:rPr>
          <w:rFonts w:ascii="Arial" w:hAnsi="Arial" w:cs="Arial"/>
          <w:b/>
          <w:bCs/>
          <w:sz w:val="24"/>
          <w:szCs w:val="24"/>
        </w:rPr>
        <w:tab/>
        <w:t>S2-</w:t>
      </w:r>
      <w:r w:rsidR="00BE4D37">
        <w:rPr>
          <w:rFonts w:ascii="Arial" w:hAnsi="Arial" w:cs="Arial"/>
          <w:b/>
          <w:bCs/>
          <w:sz w:val="24"/>
          <w:szCs w:val="24"/>
        </w:rPr>
        <w:t>17</w:t>
      </w:r>
      <w:r w:rsidR="0045734C">
        <w:rPr>
          <w:rFonts w:ascii="Arial" w:hAnsi="Arial" w:cs="Arial"/>
          <w:b/>
          <w:bCs/>
          <w:sz w:val="24"/>
          <w:szCs w:val="24"/>
          <w:lang w:eastAsia="zh-CN"/>
        </w:rPr>
        <w:t>2068</w:t>
      </w:r>
    </w:p>
    <w:p w:rsidR="00CE2E68" w:rsidRPr="00F76B76" w:rsidRDefault="00FC569E" w:rsidP="00CE2E68">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zh-CN"/>
        </w:rPr>
        <w:t>27</w:t>
      </w:r>
      <w:r w:rsidR="00CE2E68">
        <w:rPr>
          <w:rFonts w:ascii="Arial" w:hAnsi="Arial" w:cs="Arial"/>
          <w:b/>
          <w:bCs/>
          <w:sz w:val="24"/>
          <w:szCs w:val="24"/>
        </w:rPr>
        <w:t xml:space="preserve"> - </w:t>
      </w:r>
      <w:r>
        <w:rPr>
          <w:rFonts w:ascii="Arial" w:hAnsi="Arial" w:cs="Arial" w:hint="eastAsia"/>
          <w:b/>
          <w:bCs/>
          <w:sz w:val="24"/>
          <w:szCs w:val="24"/>
          <w:lang w:eastAsia="zh-CN"/>
        </w:rPr>
        <w:t>31</w:t>
      </w:r>
      <w:r w:rsidR="00CE2E68">
        <w:rPr>
          <w:rFonts w:ascii="Arial" w:hAnsi="Arial" w:cs="Arial"/>
          <w:b/>
          <w:bCs/>
          <w:sz w:val="24"/>
          <w:szCs w:val="24"/>
        </w:rPr>
        <w:t xml:space="preserve"> </w:t>
      </w:r>
      <w:r w:rsidR="00CD746B">
        <w:rPr>
          <w:rFonts w:ascii="Arial" w:hAnsi="Arial" w:cs="Arial" w:hint="eastAsia"/>
          <w:b/>
          <w:bCs/>
          <w:sz w:val="24"/>
          <w:szCs w:val="24"/>
          <w:lang w:eastAsia="zh-CN"/>
        </w:rPr>
        <w:t>March</w:t>
      </w:r>
      <w:r w:rsidR="00CE2E68">
        <w:rPr>
          <w:rFonts w:ascii="Arial" w:hAnsi="Arial" w:cs="Arial"/>
          <w:b/>
          <w:bCs/>
          <w:sz w:val="24"/>
          <w:szCs w:val="24"/>
        </w:rPr>
        <w:t xml:space="preserve"> 2017, </w:t>
      </w:r>
      <w:r>
        <w:rPr>
          <w:rFonts w:ascii="Arial" w:hAnsi="Arial" w:cs="Arial" w:hint="eastAsia"/>
          <w:b/>
          <w:bCs/>
          <w:sz w:val="24"/>
          <w:szCs w:val="24"/>
          <w:lang w:eastAsia="zh-CN"/>
        </w:rPr>
        <w:t>Busan</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226ED6">
        <w:rPr>
          <w:rFonts w:ascii="Arial" w:hAnsi="Arial" w:cs="Arial"/>
          <w:b/>
        </w:rPr>
        <w:t>Huawei, HiSilicon</w:t>
      </w:r>
    </w:p>
    <w:p w:rsidR="00440983" w:rsidRDefault="00E94EF5">
      <w:pPr>
        <w:ind w:left="2127" w:hanging="2127"/>
        <w:rPr>
          <w:rFonts w:ascii="Arial" w:hAnsi="Arial" w:cs="Arial"/>
          <w:b/>
          <w:lang w:eastAsia="zh-CN"/>
        </w:rPr>
      </w:pPr>
      <w:r>
        <w:rPr>
          <w:rFonts w:ascii="Arial" w:hAnsi="Arial" w:cs="Arial"/>
          <w:b/>
        </w:rPr>
        <w:t>Title:</w:t>
      </w:r>
      <w:r>
        <w:rPr>
          <w:rFonts w:ascii="Arial" w:hAnsi="Arial" w:cs="Arial"/>
          <w:b/>
        </w:rPr>
        <w:tab/>
      </w:r>
      <w:bookmarkStart w:id="0" w:name="_GoBack"/>
      <w:r w:rsidR="0051529A">
        <w:rPr>
          <w:rFonts w:ascii="Arial" w:hAnsi="Arial" w:cs="Arial"/>
          <w:b/>
        </w:rPr>
        <w:t>TS 23.50</w:t>
      </w:r>
      <w:r w:rsidR="00FC569E">
        <w:rPr>
          <w:rFonts w:ascii="Arial" w:hAnsi="Arial" w:cs="Arial" w:hint="eastAsia"/>
          <w:b/>
          <w:lang w:eastAsia="zh-CN"/>
        </w:rPr>
        <w:t>2</w:t>
      </w:r>
      <w:r w:rsidR="0051529A">
        <w:rPr>
          <w:rFonts w:ascii="Arial" w:hAnsi="Arial" w:cs="Arial"/>
          <w:b/>
        </w:rPr>
        <w:t xml:space="preserve">: </w:t>
      </w:r>
      <w:r w:rsidR="00441CFA">
        <w:rPr>
          <w:rFonts w:ascii="Arial" w:hAnsi="Arial" w:cs="Arial"/>
          <w:b/>
          <w:lang w:eastAsia="zh-CN"/>
        </w:rPr>
        <w:t>P</w:t>
      </w:r>
      <w:r w:rsidR="00FC569E">
        <w:rPr>
          <w:rFonts w:ascii="Arial" w:hAnsi="Arial" w:cs="Arial" w:hint="eastAsia"/>
          <w:b/>
          <w:lang w:eastAsia="zh-CN"/>
        </w:rPr>
        <w:t xml:space="preserve">roviding </w:t>
      </w:r>
      <w:r w:rsidR="00CF1AE5">
        <w:rPr>
          <w:rFonts w:ascii="Arial" w:hAnsi="Arial" w:cs="Arial" w:hint="eastAsia"/>
          <w:b/>
          <w:lang w:eastAsia="zh-CN"/>
        </w:rPr>
        <w:t>S-NSSAI</w:t>
      </w:r>
      <w:r w:rsidR="0051529A">
        <w:rPr>
          <w:rFonts w:ascii="Arial" w:hAnsi="Arial" w:cs="Arial"/>
          <w:b/>
          <w:lang w:eastAsia="zh-CN"/>
        </w:rPr>
        <w:t xml:space="preserve"> </w:t>
      </w:r>
      <w:r w:rsidR="00FC569E">
        <w:rPr>
          <w:rFonts w:ascii="Arial" w:hAnsi="Arial" w:cs="Arial" w:hint="eastAsia"/>
          <w:b/>
          <w:lang w:eastAsia="zh-CN"/>
        </w:rPr>
        <w:t>to the RAN</w:t>
      </w:r>
      <w:r w:rsidR="00501B26">
        <w:rPr>
          <w:rFonts w:ascii="Arial" w:hAnsi="Arial" w:cs="Arial" w:hint="eastAsia"/>
          <w:b/>
          <w:lang w:eastAsia="zh-CN"/>
        </w:rPr>
        <w:t xml:space="preserve"> and UE</w:t>
      </w:r>
      <w:r w:rsidR="00441CFA">
        <w:rPr>
          <w:rFonts w:ascii="Arial" w:hAnsi="Arial" w:cs="Arial"/>
          <w:b/>
          <w:lang w:eastAsia="zh-CN"/>
        </w:rPr>
        <w:t xml:space="preserve"> during PDU session establishment</w:t>
      </w:r>
      <w:bookmarkEnd w:id="0"/>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E94EF5">
        <w:rPr>
          <w:rFonts w:ascii="Arial" w:hAnsi="Arial" w:cs="Arial"/>
          <w:b/>
        </w:rPr>
        <w:t>Discussion</w:t>
      </w:r>
      <w:r w:rsidR="00066C03">
        <w:rPr>
          <w:rFonts w:ascii="Arial" w:hAnsi="Arial" w:cs="Arial"/>
          <w:b/>
        </w:rPr>
        <w:t xml:space="preserve"> and 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670E70">
        <w:rPr>
          <w:rFonts w:ascii="Arial" w:hAnsi="Arial" w:cs="Arial"/>
          <w:b/>
        </w:rPr>
        <w:t>6.5.</w:t>
      </w:r>
      <w:r w:rsidR="00F17518">
        <w:rPr>
          <w:rFonts w:ascii="Arial" w:hAnsi="Arial" w:cs="Arial" w:hint="eastAsia"/>
          <w:b/>
          <w:lang w:eastAsia="zh-CN"/>
        </w:rPr>
        <w:t>3</w:t>
      </w:r>
    </w:p>
    <w:p w:rsidR="00440983" w:rsidRPr="00BA651C" w:rsidRDefault="00440983" w:rsidP="00BA651C">
      <w:pPr>
        <w:ind w:left="2127" w:hanging="2127"/>
        <w:rPr>
          <w:rFonts w:ascii="Arial" w:eastAsia="MS Mincho" w:hAnsi="Arial" w:cs="Arial"/>
          <w:b/>
        </w:rPr>
      </w:pPr>
      <w:r>
        <w:rPr>
          <w:rFonts w:ascii="Arial" w:hAnsi="Arial" w:cs="Arial"/>
          <w:b/>
        </w:rPr>
        <w:t>Work Item / Release:</w:t>
      </w:r>
      <w:r>
        <w:rPr>
          <w:rFonts w:ascii="Arial" w:hAnsi="Arial" w:cs="Arial"/>
          <w:b/>
        </w:rPr>
        <w:tab/>
      </w:r>
      <w:r w:rsidR="00BA651C">
        <w:rPr>
          <w:rFonts w:ascii="Arial" w:hAnsi="Arial" w:cs="Arial"/>
          <w:b/>
          <w:lang w:eastAsia="zh-CN"/>
        </w:rPr>
        <w:t>5G</w:t>
      </w:r>
      <w:r w:rsidR="00BA651C" w:rsidRPr="00414882">
        <w:rPr>
          <w:rFonts w:ascii="Arial" w:hAnsi="Arial" w:cs="Arial" w:hint="eastAsia"/>
          <w:b/>
          <w:lang w:eastAsia="zh-CN"/>
        </w:rPr>
        <w:t>_</w:t>
      </w:r>
      <w:r w:rsidR="00BA651C">
        <w:rPr>
          <w:rFonts w:ascii="Arial" w:hAnsi="Arial" w:cs="Arial"/>
          <w:b/>
        </w:rPr>
        <w:t>ph1</w:t>
      </w:r>
      <w:r w:rsidR="00BA651C" w:rsidRPr="00414882">
        <w:rPr>
          <w:rFonts w:ascii="Arial" w:hAnsi="Arial" w:cs="Arial"/>
          <w:b/>
        </w:rPr>
        <w:t>/R</w:t>
      </w:r>
      <w:r w:rsidR="00BA651C">
        <w:rPr>
          <w:rFonts w:ascii="Arial" w:hAnsi="Arial" w:cs="Arial"/>
          <w:b/>
        </w:rPr>
        <w:t>el-15</w:t>
      </w:r>
    </w:p>
    <w:p w:rsidR="00440983" w:rsidRPr="00275062" w:rsidRDefault="00440983">
      <w:pPr>
        <w:rPr>
          <w:rFonts w:ascii="Arial" w:hAnsi="Arial" w:cs="Arial"/>
          <w:i/>
          <w:lang w:eastAsia="zh-CN"/>
        </w:rPr>
      </w:pPr>
      <w:r>
        <w:rPr>
          <w:rFonts w:ascii="Arial" w:hAnsi="Arial" w:cs="Arial"/>
          <w:i/>
        </w:rPr>
        <w:t>Abstract of the con</w:t>
      </w:r>
      <w:r w:rsidR="00D13241">
        <w:rPr>
          <w:rFonts w:ascii="Arial" w:hAnsi="Arial" w:cs="Arial"/>
          <w:i/>
        </w:rPr>
        <w:t>tribution:</w:t>
      </w:r>
      <w:bookmarkStart w:id="1" w:name="OLE_LINK6"/>
      <w:r w:rsidR="00D13241">
        <w:rPr>
          <w:rFonts w:ascii="Arial" w:hAnsi="Arial" w:cs="Arial" w:hint="eastAsia"/>
          <w:i/>
          <w:lang w:eastAsia="zh-CN"/>
        </w:rPr>
        <w:t xml:space="preserve"> </w:t>
      </w:r>
      <w:bookmarkStart w:id="2" w:name="OLE_LINK94"/>
      <w:r w:rsidR="00D13241">
        <w:rPr>
          <w:rFonts w:ascii="Arial" w:hAnsi="Arial" w:cs="Arial" w:hint="eastAsia"/>
          <w:i/>
          <w:lang w:eastAsia="zh-CN"/>
        </w:rPr>
        <w:t xml:space="preserve">This contribution </w:t>
      </w:r>
      <w:bookmarkEnd w:id="1"/>
      <w:r w:rsidR="00FC569E">
        <w:rPr>
          <w:rFonts w:ascii="Arial" w:hAnsi="Arial" w:cs="Arial" w:hint="eastAsia"/>
          <w:i/>
          <w:lang w:eastAsia="zh-CN"/>
        </w:rPr>
        <w:t xml:space="preserve">updates the session establishment procedure </w:t>
      </w:r>
      <w:r w:rsidR="00887439" w:rsidRPr="00887439">
        <w:rPr>
          <w:rFonts w:ascii="Arial" w:hAnsi="Arial" w:cs="Arial"/>
          <w:i/>
          <w:lang w:eastAsia="zh-CN"/>
        </w:rPr>
        <w:t>return S-NSSAI to RAN and UE</w:t>
      </w:r>
      <w:r w:rsidR="00FC569E">
        <w:rPr>
          <w:rFonts w:ascii="Arial" w:hAnsi="Arial" w:cs="Arial" w:hint="eastAsia"/>
          <w:i/>
          <w:lang w:eastAsia="zh-CN"/>
        </w:rPr>
        <w:t xml:space="preserve">.  </w:t>
      </w:r>
    </w:p>
    <w:bookmarkEnd w:id="2"/>
    <w:p w:rsidR="00E048BB" w:rsidRDefault="00FC569E" w:rsidP="00E048BB">
      <w:pPr>
        <w:pStyle w:val="Heading1"/>
        <w:numPr>
          <w:ilvl w:val="0"/>
          <w:numId w:val="25"/>
        </w:numPr>
        <w:rPr>
          <w:lang w:eastAsia="zh-CN"/>
        </w:rPr>
      </w:pPr>
      <w:r>
        <w:rPr>
          <w:rFonts w:hint="eastAsia"/>
          <w:lang w:eastAsia="zh-CN"/>
        </w:rPr>
        <w:t>Discussion</w:t>
      </w:r>
    </w:p>
    <w:p w:rsidR="000E229D" w:rsidRDefault="00551346" w:rsidP="000E229D">
      <w:pPr>
        <w:pStyle w:val="Heading2"/>
        <w:rPr>
          <w:lang w:eastAsia="zh-CN"/>
        </w:rPr>
      </w:pPr>
      <w:r>
        <w:rPr>
          <w:rFonts w:hint="eastAsia"/>
          <w:lang w:eastAsia="zh-CN"/>
        </w:rPr>
        <w:t>1.1 Providing S-NSSAI to UE</w:t>
      </w:r>
    </w:p>
    <w:p w:rsidR="00551346" w:rsidRDefault="00551346" w:rsidP="00551346">
      <w:pPr>
        <w:rPr>
          <w:lang w:eastAsia="zh-CN"/>
        </w:rPr>
      </w:pPr>
      <w:r>
        <w:rPr>
          <w:rFonts w:hint="eastAsia"/>
          <w:lang w:eastAsia="zh-CN"/>
        </w:rPr>
        <w:t xml:space="preserve">If </w:t>
      </w:r>
      <w:r w:rsidRPr="00551346">
        <w:t>network slice selection policy (NSSP)</w:t>
      </w:r>
      <w:r>
        <w:rPr>
          <w:rFonts w:hint="eastAsia"/>
          <w:lang w:eastAsia="zh-CN"/>
        </w:rPr>
        <w:t xml:space="preserve"> includes a default rule which </w:t>
      </w:r>
      <w:r>
        <w:rPr>
          <w:lang w:eastAsia="zh-CN"/>
        </w:rPr>
        <w:t>ma</w:t>
      </w:r>
      <w:r>
        <w:rPr>
          <w:rFonts w:hint="eastAsia"/>
          <w:lang w:eastAsia="zh-CN"/>
        </w:rPr>
        <w:t>tc</w:t>
      </w:r>
      <w:r>
        <w:rPr>
          <w:lang w:eastAsia="zh-CN"/>
        </w:rPr>
        <w:t>h</w:t>
      </w:r>
      <w:r>
        <w:rPr>
          <w:rFonts w:hint="eastAsia"/>
          <w:lang w:eastAsia="zh-CN"/>
        </w:rPr>
        <w:t>e</w:t>
      </w:r>
      <w:r>
        <w:rPr>
          <w:lang w:eastAsia="zh-CN"/>
        </w:rPr>
        <w:t>s</w:t>
      </w:r>
      <w:r>
        <w:rPr>
          <w:rFonts w:hint="eastAsia"/>
          <w:lang w:eastAsia="zh-CN"/>
        </w:rPr>
        <w:t xml:space="preserve"> all applications to an S-NSSAI (i.e. a default S-NSSAI), then when UE requests a new PDU session for an application, there is always an S-NSSAI which is associated with the application or a default S-NSSAI included in request.</w:t>
      </w:r>
    </w:p>
    <w:p w:rsidR="00551346" w:rsidRDefault="00551346" w:rsidP="00551346">
      <w:pPr>
        <w:rPr>
          <w:lang w:eastAsia="zh-CN"/>
        </w:rPr>
      </w:pPr>
      <w:r>
        <w:rPr>
          <w:rFonts w:hint="eastAsia"/>
          <w:lang w:eastAsia="zh-CN"/>
        </w:rPr>
        <w:t>However, if NSSP doesn</w:t>
      </w:r>
      <w:r>
        <w:rPr>
          <w:lang w:eastAsia="zh-CN"/>
        </w:rPr>
        <w:t>’</w:t>
      </w:r>
      <w:r>
        <w:rPr>
          <w:rFonts w:hint="eastAsia"/>
          <w:lang w:eastAsia="zh-CN"/>
        </w:rPr>
        <w:t xml:space="preserve">t include a </w:t>
      </w:r>
      <w:r>
        <w:rPr>
          <w:lang w:eastAsia="zh-CN"/>
        </w:rPr>
        <w:t>default</w:t>
      </w:r>
      <w:r>
        <w:rPr>
          <w:rFonts w:hint="eastAsia"/>
          <w:lang w:eastAsia="zh-CN"/>
        </w:rPr>
        <w:t xml:space="preserve"> rule which matches all applications to a </w:t>
      </w:r>
      <w:r w:rsidR="000E229D">
        <w:rPr>
          <w:rFonts w:hint="eastAsia"/>
          <w:lang w:eastAsia="zh-CN"/>
        </w:rPr>
        <w:t xml:space="preserve">default S-NSSAI, for some types of applications, there may </w:t>
      </w:r>
      <w:r>
        <w:rPr>
          <w:rFonts w:hint="eastAsia"/>
          <w:lang w:eastAsia="zh-CN"/>
        </w:rPr>
        <w:t>be</w:t>
      </w:r>
      <w:r w:rsidR="000E229D">
        <w:rPr>
          <w:rFonts w:hint="eastAsia"/>
          <w:lang w:eastAsia="zh-CN"/>
        </w:rPr>
        <w:t xml:space="preserve"> no </w:t>
      </w:r>
      <w:r>
        <w:rPr>
          <w:rFonts w:hint="eastAsia"/>
          <w:lang w:eastAsia="zh-CN"/>
        </w:rPr>
        <w:t xml:space="preserve">S-NSSAI included in the PDU session establishment </w:t>
      </w:r>
      <w:r>
        <w:rPr>
          <w:lang w:eastAsia="zh-CN"/>
        </w:rPr>
        <w:t>request</w:t>
      </w:r>
      <w:r>
        <w:rPr>
          <w:rFonts w:hint="eastAsia"/>
          <w:lang w:eastAsia="zh-CN"/>
        </w:rPr>
        <w:t xml:space="preserve"> from UE. </w:t>
      </w:r>
      <w:r>
        <w:rPr>
          <w:lang w:eastAsia="zh-CN"/>
        </w:rPr>
        <w:t>In</w:t>
      </w:r>
      <w:r>
        <w:rPr>
          <w:rFonts w:hint="eastAsia"/>
          <w:lang w:eastAsia="zh-CN"/>
        </w:rPr>
        <w:t xml:space="preserve"> this case, the CN need to provide the default S-NSSAI associated with the established session to the UE. Then the UE can </w:t>
      </w:r>
      <w:r w:rsidR="000E229D">
        <w:rPr>
          <w:rFonts w:hint="eastAsia"/>
          <w:lang w:eastAsia="zh-CN"/>
        </w:rPr>
        <w:t xml:space="preserve">routes the user data of other applications which are also </w:t>
      </w:r>
      <w:r w:rsidR="000E229D">
        <w:rPr>
          <w:lang w:eastAsia="zh-CN"/>
        </w:rPr>
        <w:t>associat</w:t>
      </w:r>
      <w:r w:rsidR="000E229D">
        <w:rPr>
          <w:rFonts w:hint="eastAsia"/>
          <w:lang w:eastAsia="zh-CN"/>
        </w:rPr>
        <w:t xml:space="preserve">ed with the S-NSSAI </w:t>
      </w:r>
      <w:r w:rsidR="006426D9">
        <w:rPr>
          <w:lang w:eastAsia="zh-CN"/>
        </w:rPr>
        <w:t>of</w:t>
      </w:r>
      <w:r w:rsidR="000E229D">
        <w:rPr>
          <w:rFonts w:hint="eastAsia"/>
          <w:lang w:eastAsia="zh-CN"/>
        </w:rPr>
        <w:t xml:space="preserve"> this PDU established session.</w:t>
      </w:r>
    </w:p>
    <w:p w:rsidR="00551346" w:rsidRPr="000E229D" w:rsidRDefault="000E229D" w:rsidP="00551346">
      <w:pPr>
        <w:rPr>
          <w:b/>
          <w:lang w:eastAsia="zh-CN"/>
        </w:rPr>
      </w:pPr>
      <w:r w:rsidRPr="000E229D">
        <w:rPr>
          <w:rFonts w:hint="eastAsia"/>
          <w:b/>
          <w:lang w:eastAsia="zh-CN"/>
        </w:rPr>
        <w:t>Proposal 1: The PDU session establishment procedure should include providing the S-NSSAI associated with the session in the N</w:t>
      </w:r>
      <w:r>
        <w:rPr>
          <w:rFonts w:hint="eastAsia"/>
          <w:b/>
          <w:lang w:eastAsia="zh-CN"/>
        </w:rPr>
        <w:t>1</w:t>
      </w:r>
      <w:r w:rsidRPr="000E229D">
        <w:rPr>
          <w:rFonts w:hint="eastAsia"/>
          <w:b/>
          <w:lang w:eastAsia="zh-CN"/>
        </w:rPr>
        <w:t xml:space="preserve"> SM information</w:t>
      </w:r>
      <w:r w:rsidRPr="000E229D">
        <w:rPr>
          <w:b/>
          <w:lang w:eastAsia="zh-CN"/>
        </w:rPr>
        <w:t>.</w:t>
      </w:r>
    </w:p>
    <w:p w:rsidR="00A60863" w:rsidRPr="00A60863" w:rsidRDefault="00A60863" w:rsidP="00A60863">
      <w:pPr>
        <w:pStyle w:val="Heading2"/>
        <w:rPr>
          <w:lang w:eastAsia="zh-CN"/>
        </w:rPr>
      </w:pPr>
      <w:r>
        <w:rPr>
          <w:rFonts w:hint="eastAsia"/>
          <w:lang w:eastAsia="zh-CN"/>
        </w:rPr>
        <w:t>1.</w:t>
      </w:r>
      <w:r w:rsidR="00551346">
        <w:rPr>
          <w:rFonts w:hint="eastAsia"/>
          <w:lang w:eastAsia="zh-CN"/>
        </w:rPr>
        <w:t>2</w:t>
      </w:r>
      <w:r>
        <w:rPr>
          <w:rFonts w:hint="eastAsia"/>
          <w:lang w:eastAsia="zh-CN"/>
        </w:rPr>
        <w:t xml:space="preserve"> Providing S-NSSAI to RAN</w:t>
      </w:r>
    </w:p>
    <w:p w:rsidR="00A60863" w:rsidRPr="00A60863" w:rsidRDefault="00A60863" w:rsidP="00A60863">
      <w:pPr>
        <w:rPr>
          <w:lang w:eastAsia="zh-CN"/>
        </w:rPr>
      </w:pPr>
      <w:r w:rsidRPr="00A60863">
        <w:rPr>
          <w:rFonts w:hint="eastAsia"/>
          <w:lang w:eastAsia="zh-CN"/>
        </w:rPr>
        <w:t>T</w:t>
      </w:r>
      <w:r w:rsidRPr="00A60863">
        <w:rPr>
          <w:lang w:eastAsia="zh-CN"/>
        </w:rPr>
        <w:t xml:space="preserve">he </w:t>
      </w:r>
      <w:r w:rsidRPr="00A60863">
        <w:rPr>
          <w:rFonts w:hint="eastAsia"/>
          <w:lang w:eastAsia="zh-CN"/>
        </w:rPr>
        <w:t xml:space="preserve">approved S2-170603 </w:t>
      </w:r>
      <w:r w:rsidRPr="00A60863">
        <w:rPr>
          <w:rFonts w:ascii="Arial" w:hAnsi="Arial" w:cs="Arial"/>
          <w:lang w:eastAsia="zh-CN"/>
        </w:rPr>
        <w:t>“</w:t>
      </w:r>
      <w:r w:rsidRPr="00A60863">
        <w:rPr>
          <w:rFonts w:ascii="Arial" w:hAnsi="Arial" w:cs="Arial" w:hint="eastAsia"/>
          <w:b/>
          <w:lang w:eastAsia="zh-CN"/>
        </w:rPr>
        <w:t xml:space="preserve">Response to </w:t>
      </w:r>
      <w:r w:rsidRPr="00A60863">
        <w:rPr>
          <w:rFonts w:ascii="Arial" w:hAnsi="Arial" w:cs="Arial"/>
          <w:b/>
          <w:bCs/>
        </w:rPr>
        <w:t xml:space="preserve">LS on </w:t>
      </w:r>
      <w:r w:rsidRPr="00A60863">
        <w:rPr>
          <w:rFonts w:ascii="Arial" w:hAnsi="Arial" w:cs="Arial" w:hint="eastAsia"/>
          <w:b/>
          <w:bCs/>
        </w:rPr>
        <w:t>Network slicing and QoS for New Radio</w:t>
      </w:r>
      <w:r w:rsidRPr="00A60863">
        <w:rPr>
          <w:rFonts w:ascii="Arial" w:hAnsi="Arial" w:cs="Arial"/>
          <w:lang w:eastAsia="zh-CN"/>
        </w:rPr>
        <w:t>”</w:t>
      </w:r>
      <w:r w:rsidRPr="00A60863">
        <w:rPr>
          <w:lang w:eastAsia="zh-CN"/>
        </w:rPr>
        <w:t>,</w:t>
      </w:r>
      <w:r w:rsidRPr="00A60863">
        <w:rPr>
          <w:rFonts w:hint="eastAsia"/>
          <w:lang w:eastAsia="zh-CN"/>
        </w:rPr>
        <w:t xml:space="preserve"> </w:t>
      </w:r>
      <w:r w:rsidRPr="00A60863">
        <w:rPr>
          <w:lang w:eastAsia="zh-CN"/>
        </w:rPr>
        <w:t xml:space="preserve">it is stated </w:t>
      </w:r>
      <w:r w:rsidRPr="00A60863">
        <w:rPr>
          <w:rFonts w:hint="eastAsia"/>
          <w:lang w:eastAsia="zh-CN"/>
        </w:rPr>
        <w:t xml:space="preserve">the </w:t>
      </w:r>
      <w:r w:rsidRPr="00A60863">
        <w:rPr>
          <w:lang w:eastAsia="zh-CN"/>
        </w:rPr>
        <w:t xml:space="preserve">following context about </w:t>
      </w:r>
      <w:r w:rsidRPr="00A60863">
        <w:rPr>
          <w:rFonts w:hint="eastAsia"/>
          <w:lang w:eastAsia="zh-CN"/>
        </w:rPr>
        <w:t>Slice ID</w:t>
      </w:r>
      <w:r w:rsidRPr="00A60863">
        <w:rPr>
          <w:lang w:eastAsia="zh-CN"/>
        </w:rPr>
        <w:t>:</w:t>
      </w:r>
    </w:p>
    <w:p w:rsidR="00A60863" w:rsidRPr="00A60863" w:rsidRDefault="00A60863" w:rsidP="00A60863">
      <w:pPr>
        <w:ind w:left="284"/>
        <w:rPr>
          <w:rFonts w:ascii="Arial" w:hAnsi="Arial" w:cs="Arial"/>
          <w:bCs/>
          <w:i/>
          <w:iCs/>
          <w:lang w:eastAsia="zh-CN"/>
        </w:rPr>
      </w:pPr>
      <w:r w:rsidRPr="00A60863">
        <w:rPr>
          <w:rFonts w:ascii="Arial" w:hAnsi="Arial" w:cs="Arial" w:hint="eastAsia"/>
          <w:bCs/>
          <w:i/>
          <w:iCs/>
        </w:rPr>
        <w:t>On Slice ID:</w:t>
      </w:r>
    </w:p>
    <w:p w:rsidR="00A60863" w:rsidRPr="00A60863" w:rsidRDefault="00A60863" w:rsidP="00A60863">
      <w:pPr>
        <w:ind w:left="568"/>
        <w:rPr>
          <w:rFonts w:ascii="Arial" w:hAnsi="Arial" w:cs="Arial"/>
          <w:bCs/>
          <w:i/>
          <w:iCs/>
          <w:lang w:eastAsia="zh-CN"/>
        </w:rPr>
      </w:pPr>
      <w:r w:rsidRPr="00A60863">
        <w:rPr>
          <w:rFonts w:ascii="Arial" w:hAnsi="Arial" w:cs="Arial" w:hint="eastAsia"/>
          <w:b/>
          <w:bCs/>
          <w:i/>
          <w:iCs/>
        </w:rPr>
        <w:t>Q</w:t>
      </w:r>
      <w:r w:rsidRPr="00A60863">
        <w:rPr>
          <w:rFonts w:ascii="Arial" w:hAnsi="Arial" w:cs="Arial"/>
          <w:b/>
          <w:bCs/>
          <w:i/>
          <w:iCs/>
        </w:rPr>
        <w:t>6 (to SA2)</w:t>
      </w:r>
      <w:r w:rsidRPr="00A60863">
        <w:rPr>
          <w:rFonts w:ascii="Arial" w:hAnsi="Arial" w:cs="Arial" w:hint="eastAsia"/>
          <w:b/>
          <w:bCs/>
          <w:i/>
          <w:iCs/>
        </w:rPr>
        <w:t>:</w:t>
      </w:r>
      <w:r w:rsidRPr="00A60863">
        <w:rPr>
          <w:rFonts w:ascii="Arial" w:hAnsi="Arial" w:cs="Arial" w:hint="eastAsia"/>
          <w:bCs/>
          <w:i/>
          <w:iCs/>
        </w:rPr>
        <w:t xml:space="preserve"> </w:t>
      </w:r>
      <w:r w:rsidRPr="00A60863">
        <w:rPr>
          <w:rFonts w:ascii="Arial" w:hAnsi="Arial" w:cs="Arial" w:hint="eastAsia"/>
          <w:bCs/>
          <w:i/>
          <w:iCs/>
          <w:highlight w:val="yellow"/>
        </w:rPr>
        <w:t>How can the RAN receive an identifier that unequivocally identifies the network slice a UE needs to access</w:t>
      </w:r>
      <w:r w:rsidRPr="00A60863">
        <w:rPr>
          <w:rFonts w:ascii="Arial" w:hAnsi="Arial" w:cs="Arial" w:hint="eastAsia"/>
          <w:bCs/>
          <w:i/>
          <w:iCs/>
        </w:rPr>
        <w:t>?</w:t>
      </w:r>
    </w:p>
    <w:p w:rsidR="00A60863" w:rsidRPr="00A60863" w:rsidRDefault="00A60863" w:rsidP="00A60863">
      <w:pPr>
        <w:ind w:left="568"/>
        <w:rPr>
          <w:rFonts w:ascii="Arial" w:hAnsi="Arial" w:cs="Arial"/>
          <w:bCs/>
          <w:i/>
          <w:iCs/>
          <w:lang w:eastAsia="zh-CN"/>
        </w:rPr>
      </w:pPr>
      <w:r w:rsidRPr="00A60863">
        <w:rPr>
          <w:rFonts w:ascii="Arial" w:hAnsi="Arial" w:cs="Arial"/>
          <w:b/>
          <w:bCs/>
          <w:i/>
        </w:rPr>
        <w:t>Ans6:</w:t>
      </w:r>
      <w:r w:rsidRPr="00A60863">
        <w:rPr>
          <w:rFonts w:ascii="Arial" w:hAnsi="Arial" w:cs="Arial"/>
          <w:bCs/>
          <w:i/>
        </w:rPr>
        <w:t xml:space="preserve"> On what slice info the RAN may use, see Ans7 below.</w:t>
      </w:r>
    </w:p>
    <w:p w:rsidR="00A60863" w:rsidRPr="00A60863" w:rsidRDefault="00A60863" w:rsidP="00A60863">
      <w:pPr>
        <w:ind w:left="568"/>
        <w:rPr>
          <w:rFonts w:ascii="Arial" w:hAnsi="Arial" w:cs="Arial"/>
          <w:bCs/>
          <w:i/>
          <w:iCs/>
          <w:lang w:eastAsia="zh-CN"/>
        </w:rPr>
      </w:pPr>
      <w:r w:rsidRPr="00A60863">
        <w:rPr>
          <w:rFonts w:ascii="Arial" w:hAnsi="Arial" w:cs="Arial" w:hint="eastAsia"/>
          <w:b/>
          <w:bCs/>
          <w:i/>
          <w:iCs/>
        </w:rPr>
        <w:t>Q</w:t>
      </w:r>
      <w:r w:rsidRPr="00A60863">
        <w:rPr>
          <w:rFonts w:ascii="Arial" w:hAnsi="Arial" w:cs="Arial"/>
          <w:b/>
          <w:bCs/>
          <w:i/>
          <w:iCs/>
        </w:rPr>
        <w:t>7 (to SA2)</w:t>
      </w:r>
      <w:r w:rsidRPr="00A60863">
        <w:rPr>
          <w:rFonts w:ascii="Arial" w:hAnsi="Arial" w:cs="Arial" w:hint="eastAsia"/>
          <w:b/>
          <w:bCs/>
          <w:i/>
          <w:iCs/>
        </w:rPr>
        <w:t>:</w:t>
      </w:r>
      <w:r w:rsidRPr="00A60863">
        <w:rPr>
          <w:rFonts w:ascii="Arial" w:hAnsi="Arial" w:cs="Arial" w:hint="eastAsia"/>
          <w:bCs/>
          <w:i/>
          <w:iCs/>
        </w:rPr>
        <w:t xml:space="preserve"> </w:t>
      </w:r>
      <w:r w:rsidRPr="00A60863">
        <w:rPr>
          <w:rFonts w:ascii="Arial" w:hAnsi="Arial" w:cs="Arial" w:hint="eastAsia"/>
          <w:bCs/>
          <w:i/>
          <w:iCs/>
          <w:highlight w:val="yellow"/>
        </w:rPr>
        <w:t>How is such identifier defined? In RAN3 it was discussed that the identifier can be either provided by the CN or it could be provided by the UE.</w:t>
      </w:r>
    </w:p>
    <w:p w:rsidR="00A60863" w:rsidRPr="00AF3626" w:rsidRDefault="00A60863" w:rsidP="00A60863">
      <w:pPr>
        <w:ind w:left="568"/>
        <w:rPr>
          <w:rFonts w:ascii="Arial" w:hAnsi="Arial" w:cs="Arial"/>
          <w:i/>
          <w:color w:val="auto"/>
          <w:lang w:eastAsia="zh-CN"/>
        </w:rPr>
      </w:pPr>
      <w:r w:rsidRPr="00AF3626">
        <w:rPr>
          <w:rFonts w:ascii="Arial" w:hAnsi="Arial" w:cs="Arial"/>
          <w:b/>
          <w:bCs/>
          <w:i/>
          <w:color w:val="auto"/>
        </w:rPr>
        <w:t>Ans7:</w:t>
      </w:r>
      <w:r w:rsidRPr="00AF3626">
        <w:rPr>
          <w:rFonts w:ascii="Arial" w:hAnsi="Arial" w:cs="Arial"/>
          <w:bCs/>
          <w:i/>
          <w:color w:val="auto"/>
        </w:rPr>
        <w:t xml:space="preserve"> </w:t>
      </w:r>
      <w:r w:rsidRPr="00AF3626">
        <w:rPr>
          <w:rFonts w:ascii="Arial" w:hAnsi="Arial" w:cs="Arial"/>
          <w:bCs/>
          <w:i/>
          <w:iCs/>
          <w:color w:val="auto"/>
        </w:rPr>
        <w:t xml:space="preserve">The NSSAI is a set of S-NSSAI. </w:t>
      </w:r>
      <w:r w:rsidRPr="00AF3626">
        <w:rPr>
          <w:rFonts w:ascii="Arial" w:hAnsi="Arial" w:cs="Arial"/>
          <w:i/>
          <w:color w:val="auto"/>
        </w:rPr>
        <w:t xml:space="preserve"> The S-NSSAI pinpoints a single slice and is composed by a Slice/Service type information and an optional Slice differentiator information. See section 8.1 or TR 23.799 for more information. </w:t>
      </w:r>
      <w:r w:rsidRPr="00AF3626">
        <w:rPr>
          <w:rStyle w:val="EditorsNoteCharChar"/>
          <w:rFonts w:ascii="Arial" w:hAnsi="Arial" w:cs="Arial"/>
          <w:i/>
          <w:color w:val="auto"/>
        </w:rPr>
        <w:t>Whether a single value which is a representation of a collection of the S-NSSAIs could also be used as NSSAI is to be assessed in normative work.</w:t>
      </w:r>
    </w:p>
    <w:p w:rsidR="00A60863" w:rsidRPr="00A60863" w:rsidRDefault="00A60863" w:rsidP="00A60863">
      <w:pPr>
        <w:ind w:left="568"/>
        <w:rPr>
          <w:rFonts w:ascii="Arial" w:hAnsi="Arial" w:cs="Arial"/>
          <w:i/>
        </w:rPr>
      </w:pPr>
      <w:r w:rsidRPr="00A60863">
        <w:rPr>
          <w:rFonts w:ascii="Arial" w:hAnsi="Arial" w:cs="Arial"/>
          <w:bCs/>
          <w:i/>
        </w:rPr>
        <w:t xml:space="preserve">The UE can provide the NSSAI in RRC connection establishment signalling. The 5G CN may also provide the RAN with the NSSAI that identifies the set of slices the UE is authorized to use. How and when is not yet decided. </w:t>
      </w:r>
      <w:r w:rsidRPr="00A60863">
        <w:rPr>
          <w:rFonts w:ascii="Arial" w:hAnsi="Arial" w:cs="Arial"/>
          <w:i/>
        </w:rPr>
        <w:t xml:space="preserve">Whether NSSAI in RAN and NAS are exactly the same, is </w:t>
      </w:r>
      <w:r w:rsidRPr="00A60863">
        <w:rPr>
          <w:rStyle w:val="NOZchn"/>
          <w:rFonts w:ascii="Arial" w:eastAsia="宋体" w:hAnsi="Arial" w:cs="Arial"/>
          <w:i/>
        </w:rPr>
        <w:t>to be determined during normative phase</w:t>
      </w:r>
      <w:r w:rsidRPr="00A60863">
        <w:rPr>
          <w:rStyle w:val="NOZchn"/>
          <w:rFonts w:ascii="Arial" w:eastAsia="宋体" w:hAnsi="Arial" w:cs="Arial"/>
          <w:i/>
          <w:lang w:val="en-US"/>
        </w:rPr>
        <w:t>.</w:t>
      </w:r>
    </w:p>
    <w:p w:rsidR="00551346" w:rsidRPr="00551346" w:rsidRDefault="00AF3626" w:rsidP="00AF3626">
      <w:pPr>
        <w:rPr>
          <w:lang w:val="en-US" w:eastAsia="zh-CN"/>
        </w:rPr>
      </w:pPr>
      <w:r>
        <w:rPr>
          <w:lang w:val="en-US" w:eastAsia="zh-CN"/>
        </w:rPr>
        <w:t>For RAN to perform the slice specific handling for the session, RAN need to know which network slice the PDU session running in. It proposed</w:t>
      </w:r>
      <w:r w:rsidR="00B83D36">
        <w:rPr>
          <w:rFonts w:hint="eastAsia"/>
          <w:lang w:val="en-US" w:eastAsia="zh-CN"/>
        </w:rPr>
        <w:t xml:space="preserve"> to provide the S-NSSAI to the RAN from the CN through N2 message</w:t>
      </w:r>
      <w:r>
        <w:rPr>
          <w:lang w:val="en-US" w:eastAsia="zh-CN"/>
        </w:rPr>
        <w:t xml:space="preserve"> during PDU session establishment</w:t>
      </w:r>
      <w:r w:rsidR="00B83D36">
        <w:rPr>
          <w:rFonts w:hint="eastAsia"/>
          <w:lang w:val="en-US" w:eastAsia="zh-CN"/>
        </w:rPr>
        <w:t xml:space="preserve">. </w:t>
      </w:r>
    </w:p>
    <w:p w:rsidR="00066C03" w:rsidRPr="000E229D" w:rsidRDefault="000E229D" w:rsidP="000E229D">
      <w:pPr>
        <w:rPr>
          <w:b/>
          <w:lang w:eastAsia="zh-CN"/>
        </w:rPr>
      </w:pPr>
      <w:r w:rsidRPr="000E229D">
        <w:rPr>
          <w:rFonts w:hint="eastAsia"/>
          <w:b/>
          <w:lang w:eastAsia="zh-CN"/>
        </w:rPr>
        <w:lastRenderedPageBreak/>
        <w:t>Proposal 2: T</w:t>
      </w:r>
      <w:r w:rsidR="00C05CB8" w:rsidRPr="000E229D">
        <w:rPr>
          <w:rFonts w:hint="eastAsia"/>
          <w:b/>
          <w:lang w:eastAsia="zh-CN"/>
        </w:rPr>
        <w:t xml:space="preserve">he S-NSSAI associated with the session </w:t>
      </w:r>
      <w:r w:rsidR="00AF3626">
        <w:rPr>
          <w:b/>
          <w:lang w:eastAsia="zh-CN"/>
        </w:rPr>
        <w:t xml:space="preserve">should be provided by the CN to the AN </w:t>
      </w:r>
      <w:r w:rsidR="00C05CB8" w:rsidRPr="000E229D">
        <w:rPr>
          <w:rFonts w:hint="eastAsia"/>
          <w:b/>
          <w:lang w:eastAsia="zh-CN"/>
        </w:rPr>
        <w:t>in the N2 SM information</w:t>
      </w:r>
      <w:r w:rsidR="00C05CB8" w:rsidRPr="000E229D">
        <w:rPr>
          <w:b/>
          <w:lang w:eastAsia="zh-CN"/>
        </w:rPr>
        <w:t>.</w:t>
      </w:r>
    </w:p>
    <w:p w:rsidR="002C1EC1" w:rsidRDefault="002C1EC1" w:rsidP="00066C03">
      <w:pPr>
        <w:rPr>
          <w:lang w:eastAsia="zh-CN"/>
        </w:rPr>
      </w:pPr>
      <w:r>
        <w:rPr>
          <w:rFonts w:hint="eastAsia"/>
          <w:lang w:eastAsia="zh-CN"/>
        </w:rPr>
        <w:t xml:space="preserve">Additionally, </w:t>
      </w:r>
      <w:r w:rsidR="000C7C93">
        <w:rPr>
          <w:rFonts w:hint="eastAsia"/>
          <w:lang w:eastAsia="zh-CN"/>
        </w:rPr>
        <w:t xml:space="preserve">the IPv4 address or IPv6 prefix </w:t>
      </w:r>
      <w:r w:rsidR="00AF3626">
        <w:rPr>
          <w:lang w:eastAsia="zh-CN"/>
        </w:rPr>
        <w:t xml:space="preserve">is missed </w:t>
      </w:r>
      <w:r w:rsidR="000C7C93">
        <w:rPr>
          <w:rFonts w:hint="eastAsia"/>
          <w:lang w:eastAsia="zh-CN"/>
        </w:rPr>
        <w:t>in the N1 SM message</w:t>
      </w:r>
      <w:r w:rsidR="00AF3626" w:rsidRPr="00AF3626">
        <w:rPr>
          <w:lang w:eastAsia="zh-CN"/>
        </w:rPr>
        <w:t xml:space="preserve"> </w:t>
      </w:r>
      <w:r w:rsidR="00AF3626">
        <w:rPr>
          <w:lang w:eastAsia="zh-CN"/>
        </w:rPr>
        <w:t>in the PDU session establishment accept message</w:t>
      </w:r>
      <w:r w:rsidR="000C7C93">
        <w:rPr>
          <w:rFonts w:hint="eastAsia"/>
          <w:lang w:eastAsia="zh-CN"/>
        </w:rPr>
        <w:t>.</w:t>
      </w:r>
    </w:p>
    <w:p w:rsidR="00B83D36" w:rsidRPr="00B83D36" w:rsidRDefault="00B83D36" w:rsidP="00066C03">
      <w:pPr>
        <w:rPr>
          <w:b/>
          <w:lang w:eastAsia="zh-CN"/>
        </w:rPr>
      </w:pPr>
      <w:r w:rsidRPr="00B83D36">
        <w:rPr>
          <w:rFonts w:hint="eastAsia"/>
          <w:b/>
          <w:lang w:eastAsia="zh-CN"/>
        </w:rPr>
        <w:t xml:space="preserve">Proposal 3: </w:t>
      </w:r>
      <w:r w:rsidR="00AF3626">
        <w:rPr>
          <w:b/>
          <w:lang w:eastAsia="zh-CN"/>
        </w:rPr>
        <w:t>T</w:t>
      </w:r>
      <w:r w:rsidRPr="00B83D36">
        <w:rPr>
          <w:rFonts w:hint="eastAsia"/>
          <w:b/>
          <w:lang w:eastAsia="zh-CN"/>
        </w:rPr>
        <w:t xml:space="preserve">he IPv4 address or IPv6 prefix </w:t>
      </w:r>
      <w:r w:rsidR="00AF3626">
        <w:rPr>
          <w:b/>
          <w:lang w:eastAsia="zh-CN"/>
        </w:rPr>
        <w:t xml:space="preserve">allocated to the UE should be included </w:t>
      </w:r>
      <w:r w:rsidRPr="00B83D36">
        <w:rPr>
          <w:rFonts w:hint="eastAsia"/>
          <w:b/>
          <w:lang w:eastAsia="zh-CN"/>
        </w:rPr>
        <w:t>in the N1 SM message</w:t>
      </w:r>
      <w:r w:rsidR="00AF3626">
        <w:rPr>
          <w:b/>
          <w:lang w:eastAsia="zh-CN"/>
        </w:rPr>
        <w:t xml:space="preserve"> in</w:t>
      </w:r>
      <w:r w:rsidR="00AF3626" w:rsidRPr="00AF3626">
        <w:rPr>
          <w:b/>
          <w:lang w:eastAsia="zh-CN"/>
        </w:rPr>
        <w:t xml:space="preserve"> the PDU session establishment accept</w:t>
      </w:r>
      <w:r w:rsidR="00AF3626">
        <w:rPr>
          <w:b/>
          <w:lang w:eastAsia="zh-CN"/>
        </w:rPr>
        <w:t xml:space="preserve"> message</w:t>
      </w:r>
      <w:r w:rsidRPr="00B83D36">
        <w:rPr>
          <w:rFonts w:hint="eastAsia"/>
          <w:b/>
          <w:lang w:eastAsia="zh-CN"/>
        </w:rPr>
        <w:t>.</w:t>
      </w:r>
    </w:p>
    <w:p w:rsidR="00FE6C3F" w:rsidRDefault="00481AA2" w:rsidP="002C1EC1">
      <w:pPr>
        <w:pStyle w:val="Heading1"/>
        <w:numPr>
          <w:ilvl w:val="0"/>
          <w:numId w:val="25"/>
        </w:numPr>
      </w:pPr>
      <w:r>
        <w:t>Proposal</w:t>
      </w:r>
    </w:p>
    <w:p w:rsidR="00066C03" w:rsidRDefault="00C05CB8" w:rsidP="0051529A">
      <w:r>
        <w:rPr>
          <w:rFonts w:hint="eastAsia"/>
          <w:lang w:eastAsia="zh-CN"/>
        </w:rPr>
        <w:t>The following changes are proposed to clauses 4.3.2 of TS 23.502</w:t>
      </w:r>
      <w:r w:rsidR="00066C03">
        <w:t>.</w:t>
      </w:r>
    </w:p>
    <w:p w:rsidR="00FC569E" w:rsidRPr="00FC569E" w:rsidRDefault="0051529A" w:rsidP="00FC569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3" w:name="_Toc473547355"/>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Pr>
          <w:rFonts w:ascii="Arial" w:eastAsiaTheme="minorEastAsia" w:hAnsi="Arial" w:cs="Arial"/>
          <w:color w:val="FF0000"/>
          <w:sz w:val="28"/>
          <w:szCs w:val="28"/>
          <w:lang w:val="en-US" w:eastAsia="zh-CN"/>
        </w:rPr>
        <w:t>1</w:t>
      </w:r>
      <w:r w:rsidR="00FC569E">
        <w:rPr>
          <w:rFonts w:ascii="Arial" w:eastAsiaTheme="minorEastAsia" w:hAnsi="Arial" w:cs="Arial" w:hint="eastAsia"/>
          <w:color w:val="FF0000"/>
          <w:sz w:val="28"/>
          <w:szCs w:val="28"/>
          <w:lang w:val="en-US" w:eastAsia="zh-CN"/>
        </w:rPr>
        <w:t>st</w:t>
      </w:r>
      <w:r>
        <w:rPr>
          <w:rFonts w:ascii="Arial" w:hAnsi="Arial" w:cs="Arial"/>
          <w:color w:val="FF0000"/>
          <w:sz w:val="28"/>
          <w:szCs w:val="28"/>
          <w:lang w:val="en-US"/>
        </w:rPr>
        <w:t xml:space="preserve"> Changes * * * </w:t>
      </w:r>
      <w:bookmarkEnd w:id="3"/>
    </w:p>
    <w:p w:rsidR="00FC569E" w:rsidRPr="00FF1309" w:rsidRDefault="00FC569E" w:rsidP="00FC569E">
      <w:pPr>
        <w:pStyle w:val="Heading3"/>
      </w:pPr>
      <w:bookmarkStart w:id="4" w:name="_Toc475717256"/>
      <w:r w:rsidRPr="00FF1309">
        <w:t>4.3.2</w:t>
      </w:r>
      <w:r w:rsidRPr="00FF1309">
        <w:tab/>
        <w:t>PDU Session establishment</w:t>
      </w:r>
      <w:bookmarkEnd w:id="4"/>
    </w:p>
    <w:p w:rsidR="00FC569E" w:rsidRPr="00FF1309" w:rsidRDefault="00FC569E" w:rsidP="00FC569E">
      <w:pPr>
        <w:pStyle w:val="Heading4"/>
      </w:pPr>
      <w:bookmarkStart w:id="5" w:name="_Toc475717257"/>
      <w:r w:rsidRPr="00FF1309">
        <w:t>4.3.2.1</w:t>
      </w:r>
      <w:r w:rsidRPr="00FF1309">
        <w:tab/>
        <w:t>General</w:t>
      </w:r>
      <w:bookmarkEnd w:id="5"/>
    </w:p>
    <w:p w:rsidR="00FC569E" w:rsidRPr="00FF1309" w:rsidRDefault="00FC569E" w:rsidP="00FC569E">
      <w:pPr>
        <w:rPr>
          <w:lang w:val="en-US"/>
        </w:rPr>
      </w:pPr>
      <w:r w:rsidRPr="00FF1309">
        <w:rPr>
          <w:lang w:val="en-US"/>
        </w:rPr>
        <w:t>For the PDU session establishment procedure, two type of PDU session establishments exist:</w:t>
      </w:r>
    </w:p>
    <w:p w:rsidR="00FC569E" w:rsidRPr="00FF1309" w:rsidRDefault="00FC569E" w:rsidP="00FC569E">
      <w:pPr>
        <w:pStyle w:val="B1"/>
        <w:rPr>
          <w:lang w:val="en-US"/>
        </w:rPr>
      </w:pPr>
      <w:r>
        <w:rPr>
          <w:lang w:val="en-US"/>
        </w:rPr>
        <w:t>-</w:t>
      </w:r>
      <w:r>
        <w:rPr>
          <w:lang w:val="en-US"/>
        </w:rPr>
        <w:tab/>
      </w:r>
      <w:r w:rsidRPr="00FF1309">
        <w:rPr>
          <w:lang w:val="en-US"/>
        </w:rPr>
        <w:t>UE initiated PDU session establishment procedure.</w:t>
      </w:r>
    </w:p>
    <w:p w:rsidR="00FC569E" w:rsidRDefault="00FC569E" w:rsidP="00FC569E">
      <w:pPr>
        <w:pStyle w:val="B1"/>
        <w:rPr>
          <w:lang w:val="en-US" w:eastAsia="zh-CN"/>
        </w:rPr>
      </w:pPr>
      <w:r>
        <w:rPr>
          <w:lang w:val="en-US"/>
        </w:rPr>
        <w:t>-</w:t>
      </w:r>
      <w:r>
        <w:rPr>
          <w:lang w:val="en-US"/>
        </w:rPr>
        <w:tab/>
      </w:r>
      <w:r w:rsidRPr="00FF1309">
        <w:rPr>
          <w:lang w:val="en-US"/>
        </w:rPr>
        <w:t xml:space="preserve">Network initiated PDU session establishment procedure. </w:t>
      </w:r>
      <w:r w:rsidRPr="00FF1309">
        <w:rPr>
          <w:rFonts w:hint="eastAsia"/>
          <w:lang w:val="en-US" w:eastAsia="zh-CN"/>
        </w:rPr>
        <w:t xml:space="preserve">In this case the network sends </w:t>
      </w:r>
      <w:r w:rsidRPr="00FF1309">
        <w:rPr>
          <w:lang w:val="en-US" w:eastAsia="zh-CN"/>
        </w:rPr>
        <w:t>the</w:t>
      </w:r>
      <w:r w:rsidRPr="00FF1309">
        <w:rPr>
          <w:rFonts w:hint="eastAsia"/>
          <w:lang w:val="en-US" w:eastAsia="zh-CN"/>
        </w:rPr>
        <w:t xml:space="preserve"> device trigger message to </w:t>
      </w:r>
      <w:r w:rsidRPr="00FF1309">
        <w:rPr>
          <w:lang w:val="en-US" w:eastAsia="zh-CN"/>
        </w:rPr>
        <w:t>the</w:t>
      </w:r>
      <w:r w:rsidRPr="00FF1309">
        <w:rPr>
          <w:rFonts w:hint="eastAsia"/>
          <w:lang w:val="en-US" w:eastAsia="zh-CN"/>
        </w:rPr>
        <w:t xml:space="preserve"> application(s) on </w:t>
      </w:r>
      <w:r w:rsidRPr="00FF1309">
        <w:rPr>
          <w:lang w:val="en-US" w:eastAsia="zh-CN"/>
        </w:rPr>
        <w:t>the</w:t>
      </w:r>
      <w:r w:rsidRPr="00FF1309">
        <w:rPr>
          <w:rFonts w:hint="eastAsia"/>
          <w:lang w:val="en-US" w:eastAsia="zh-CN"/>
        </w:rPr>
        <w:t xml:space="preserve"> UE side. </w:t>
      </w:r>
      <w:r w:rsidRPr="00FF1309">
        <w:rPr>
          <w:lang w:eastAsia="zh-CN"/>
        </w:rPr>
        <w:t>The trigger payload included in</w:t>
      </w:r>
      <w:r w:rsidRPr="00FF1309">
        <w:t xml:space="preserve"> Device</w:t>
      </w:r>
      <w:r w:rsidRPr="00FF1309">
        <w:rPr>
          <w:lang w:eastAsia="zh-CN"/>
        </w:rPr>
        <w:t xml:space="preserve"> Trigger Request message contains the </w:t>
      </w:r>
      <w:r w:rsidRPr="00FF1309">
        <w:rPr>
          <w:rFonts w:hint="eastAsia"/>
          <w:lang w:eastAsia="zh-CN"/>
        </w:rPr>
        <w:t xml:space="preserve">information on which application on the UE side is expected to trigger the </w:t>
      </w:r>
      <w:r w:rsidRPr="00FF1309">
        <w:rPr>
          <w:lang w:eastAsia="zh-CN"/>
        </w:rPr>
        <w:t xml:space="preserve">PDU Session establishment </w:t>
      </w:r>
      <w:r w:rsidRPr="00FF1309">
        <w:rPr>
          <w:rFonts w:hint="eastAsia"/>
          <w:lang w:eastAsia="zh-CN"/>
        </w:rPr>
        <w:t>request.</w:t>
      </w:r>
      <w:r w:rsidRPr="00FF1309">
        <w:rPr>
          <w:rFonts w:hint="eastAsia"/>
          <w:lang w:val="en-US" w:eastAsia="zh-CN"/>
        </w:rPr>
        <w:t xml:space="preserve"> Based on that information, the application(s) on </w:t>
      </w:r>
      <w:r w:rsidRPr="00FF1309">
        <w:rPr>
          <w:lang w:val="en-US" w:eastAsia="zh-CN"/>
        </w:rPr>
        <w:t>the</w:t>
      </w:r>
      <w:r w:rsidRPr="00FF1309">
        <w:rPr>
          <w:rFonts w:hint="eastAsia"/>
          <w:lang w:val="en-US" w:eastAsia="zh-CN"/>
        </w:rPr>
        <w:t xml:space="preserve"> UE side trigger </w:t>
      </w:r>
      <w:r w:rsidRPr="00FF1309">
        <w:rPr>
          <w:lang w:val="en-US" w:eastAsia="zh-CN"/>
        </w:rPr>
        <w:t>the</w:t>
      </w:r>
      <w:r w:rsidRPr="00FF1309">
        <w:rPr>
          <w:rFonts w:hint="eastAsia"/>
          <w:lang w:val="en-US" w:eastAsia="zh-CN"/>
        </w:rPr>
        <w:t xml:space="preserve"> PDU session establishment procedure. </w:t>
      </w:r>
      <w:r w:rsidRPr="00FF1309">
        <w:rPr>
          <w:lang w:val="en-US" w:eastAsia="zh-CN"/>
        </w:rPr>
        <w:t>For</w:t>
      </w:r>
      <w:r w:rsidRPr="00FF1309">
        <w:rPr>
          <w:rFonts w:hint="eastAsia"/>
          <w:lang w:val="en-US" w:eastAsia="zh-CN"/>
        </w:rPr>
        <w:t xml:space="preserve"> more detail refer to clause</w:t>
      </w:r>
      <w:r w:rsidRPr="005F0C4E">
        <w:t> </w:t>
      </w:r>
      <w:r w:rsidRPr="00794744">
        <w:rPr>
          <w:rFonts w:hint="eastAsia"/>
          <w:lang w:val="en-US" w:eastAsia="zh-CN"/>
        </w:rPr>
        <w:t>5.2.</w:t>
      </w:r>
      <w:r w:rsidRPr="00A3524C">
        <w:rPr>
          <w:lang w:val="en-US" w:eastAsia="zh-CN"/>
        </w:rPr>
        <w:t>6</w:t>
      </w:r>
      <w:r w:rsidRPr="00FF1309">
        <w:rPr>
          <w:rFonts w:hint="eastAsia"/>
          <w:lang w:val="en-US" w:eastAsia="zh-CN"/>
        </w:rPr>
        <w:t>.</w:t>
      </w:r>
    </w:p>
    <w:p w:rsidR="00FC569E" w:rsidRPr="00FF1309" w:rsidRDefault="00FC569E" w:rsidP="00FC569E">
      <w:r>
        <w:t>If the UE is simultaneously registered to a non-3GPP access via a N3IWF located in a PLMN different from the PLMN of the 3GPP access, the functional entities in the following procedure are located in the PLMN of the 3GPP access for non-roaming and LBO scenarios.</w:t>
      </w:r>
    </w:p>
    <w:p w:rsidR="00FC569E" w:rsidRPr="00FF1309" w:rsidRDefault="00FC569E" w:rsidP="00FC569E">
      <w:pPr>
        <w:pStyle w:val="Heading4"/>
      </w:pPr>
      <w:bookmarkStart w:id="6" w:name="_Toc475717258"/>
      <w:r w:rsidRPr="00FF1309">
        <w:t>4.3.2.2</w:t>
      </w:r>
      <w:r w:rsidRPr="00FF1309">
        <w:tab/>
        <w:t>UE requested PDU Session Establishment</w:t>
      </w:r>
      <w:bookmarkEnd w:id="6"/>
    </w:p>
    <w:p w:rsidR="00FC569E" w:rsidRPr="00FF1309" w:rsidRDefault="00FC569E" w:rsidP="00FC569E">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Additional details to support Ethernet and Unstructured PDU types in the procedure is FFS.</w:t>
      </w:r>
    </w:p>
    <w:p w:rsidR="00FC569E" w:rsidRPr="00FF1309" w:rsidRDefault="00FC569E" w:rsidP="00FC569E">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Additional details to support UL Classifier or IPv6 multi-homing are FFS. This version of the procedure assumes a single UPF serves the PDU session.</w:t>
      </w:r>
    </w:p>
    <w:p w:rsidR="00FC569E" w:rsidRPr="00FF1309" w:rsidRDefault="00FC569E" w:rsidP="00FC569E">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Additional details to support PDU sessions for emergency services are FFS.</w:t>
      </w:r>
    </w:p>
    <w:p w:rsidR="00FC569E" w:rsidRPr="00FF1309" w:rsidRDefault="00FC569E" w:rsidP="00FC569E">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detailing of the messages over N2 is FFS and is to be coordinated with RAN</w:t>
      </w:r>
      <w:r>
        <w:t> WG</w:t>
      </w:r>
      <w:r w:rsidRPr="00FF1309">
        <w:t>3.</w:t>
      </w:r>
    </w:p>
    <w:p w:rsidR="00FC569E" w:rsidRPr="00FF1309" w:rsidRDefault="00FC569E" w:rsidP="00FC569E">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Message naming over N11 may need further discussion as well as the need for message from AMF to SMF in step15 in </w:t>
      </w:r>
      <w:r w:rsidRPr="00205936">
        <w:rPr>
          <w:highlight w:val="yellow"/>
        </w:rPr>
        <w:t>X.Y.1</w:t>
      </w:r>
      <w:r w:rsidRPr="00FF1309">
        <w:t>. If step</w:t>
      </w:r>
      <w:r>
        <w:t> </w:t>
      </w:r>
      <w:r w:rsidRPr="00FF1309">
        <w:t>15 is removed the AMF action described in step 15 would be carried out in step</w:t>
      </w:r>
      <w:r>
        <w:t> </w:t>
      </w:r>
      <w:r w:rsidRPr="00FF1309">
        <w:t>9.</w:t>
      </w:r>
    </w:p>
    <w:p w:rsidR="00FC569E" w:rsidRPr="00FF1309" w:rsidRDefault="00FC569E" w:rsidP="00FC569E">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the procedure will be updated once the relevant NF service procedures have been developed.</w:t>
      </w:r>
    </w:p>
    <w:p w:rsidR="00FC569E" w:rsidRPr="00FF1309" w:rsidRDefault="00FC569E" w:rsidP="00FC569E">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Impact to the procedure due to mobility between 3GPP and non-3GPP access is FFS.</w:t>
      </w:r>
    </w:p>
    <w:p w:rsidR="00FC569E" w:rsidRPr="00FF1309" w:rsidRDefault="00FC569E" w:rsidP="00FC569E">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terminology for the PCF interactions below may need to be revisited and aligned with policy description in e.g. TS</w:t>
      </w:r>
      <w:r>
        <w:t> </w:t>
      </w:r>
      <w:r w:rsidRPr="00FF1309">
        <w:t>23.501</w:t>
      </w:r>
      <w:r>
        <w:t> [2]</w:t>
      </w:r>
      <w:r w:rsidRPr="00FF1309">
        <w:t>.</w:t>
      </w:r>
    </w:p>
    <w:p w:rsidR="00FC569E" w:rsidRPr="00FF1309" w:rsidRDefault="00FC569E" w:rsidP="00FC569E">
      <w:pPr>
        <w:pStyle w:val="Heading5"/>
      </w:pPr>
      <w:bookmarkStart w:id="7" w:name="_Toc475717259"/>
      <w:r w:rsidRPr="00FF1309">
        <w:t>4.3.2.2.1</w:t>
      </w:r>
      <w:r w:rsidRPr="00FF1309">
        <w:tab/>
        <w:t>Non-roaming and Roaming with Local Breakout</w:t>
      </w:r>
      <w:bookmarkEnd w:id="7"/>
    </w:p>
    <w:p w:rsidR="00FC569E" w:rsidRPr="005F0C4E" w:rsidRDefault="00FC569E" w:rsidP="00FC569E">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bookmarkStart w:id="8" w:name="_MON_1421762816"/>
    <w:bookmarkStart w:id="9" w:name="_MON_1421763681"/>
    <w:bookmarkStart w:id="10" w:name="_MON_1421764246"/>
    <w:bookmarkStart w:id="11" w:name="_MON_1421058663"/>
    <w:bookmarkStart w:id="12" w:name="_MON_1421059683"/>
    <w:bookmarkStart w:id="13" w:name="_MON_1421059717"/>
    <w:bookmarkStart w:id="14" w:name="_MON_1421059725"/>
    <w:bookmarkStart w:id="15" w:name="_MON_1421060758"/>
    <w:bookmarkStart w:id="16" w:name="_MON_1421060965"/>
    <w:bookmarkEnd w:id="8"/>
    <w:bookmarkEnd w:id="9"/>
    <w:bookmarkEnd w:id="10"/>
    <w:bookmarkEnd w:id="11"/>
    <w:bookmarkEnd w:id="12"/>
    <w:bookmarkEnd w:id="13"/>
    <w:bookmarkEnd w:id="14"/>
    <w:bookmarkEnd w:id="15"/>
    <w:bookmarkEnd w:id="16"/>
    <w:bookmarkStart w:id="17" w:name="_MON_1421061092"/>
    <w:bookmarkEnd w:id="17"/>
    <w:p w:rsidR="00FC569E" w:rsidRPr="0022618C" w:rsidRDefault="00FC569E" w:rsidP="00FC569E">
      <w:pPr>
        <w:pStyle w:val="TH"/>
      </w:pPr>
      <w:r w:rsidRPr="0022618C">
        <w:object w:dxaOrig="9228" w:dyaOrig="10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535.7pt" o:ole="">
            <v:imagedata r:id="rId8" o:title=""/>
          </v:shape>
          <o:OLEObject Type="Embed" ProgID="Word.Picture.8" ShapeID="_x0000_i1025" DrawAspect="Content" ObjectID="_1551616959" r:id="rId9"/>
        </w:object>
      </w:r>
    </w:p>
    <w:p w:rsidR="00FC569E" w:rsidRPr="0022618C" w:rsidRDefault="00FC569E" w:rsidP="00FC569E">
      <w:pPr>
        <w:pStyle w:val="TF"/>
      </w:pPr>
      <w:r w:rsidRPr="0022618C">
        <w:t>Fig</w:t>
      </w:r>
      <w:r>
        <w:t>ure</w:t>
      </w:r>
      <w:r w:rsidRPr="0022618C">
        <w:t xml:space="preserve"> 4.3.2.2.1-1</w:t>
      </w:r>
      <w:r>
        <w:t>:</w:t>
      </w:r>
      <w:r w:rsidRPr="0022618C">
        <w:t xml:space="preserve"> UE-requested PDU Session Establishment for non-roaming and roaming with local breakout</w:t>
      </w:r>
    </w:p>
    <w:p w:rsidR="00FC569E" w:rsidRPr="00D06BD8" w:rsidRDefault="00FC569E" w:rsidP="00FC569E">
      <w:r w:rsidRPr="00BC19EF">
        <w:t xml:space="preserve">The procedure assumes that the UE has already registered on the AMF thus the AMF has already retrieved the user subscription data from </w:t>
      </w:r>
      <w:r w:rsidRPr="00D06BD8">
        <w:t>the UDM.</w:t>
      </w:r>
    </w:p>
    <w:p w:rsidR="00FC569E" w:rsidRPr="00205936" w:rsidRDefault="00FC569E" w:rsidP="00FC569E">
      <w:pPr>
        <w:pStyle w:val="B1"/>
      </w:pPr>
      <w:r w:rsidRPr="00205936">
        <w:t>1.</w:t>
      </w:r>
      <w:r w:rsidRPr="00205936">
        <w:tab/>
        <w:t>From UE to AMF: NAS Message (S-NSSAI</w:t>
      </w:r>
      <w:r w:rsidR="0045734C">
        <w:t xml:space="preserve"> </w:t>
      </w:r>
      <w:ins w:id="18" w:author="Nihui" w:date="2017-03-21T15:54:00Z">
        <w:r w:rsidR="0045734C">
          <w:rPr>
            <w:rFonts w:hint="eastAsia"/>
            <w:lang w:eastAsia="zh-CN"/>
          </w:rPr>
          <w:t>(</w:t>
        </w:r>
        <w:bookmarkStart w:id="19" w:name="OLE_LINK112"/>
        <w:bookmarkStart w:id="20" w:name="OLE_LINK113"/>
        <w:r w:rsidR="0045734C">
          <w:rPr>
            <w:rFonts w:hint="eastAsia"/>
            <w:lang w:eastAsia="zh-CN"/>
          </w:rPr>
          <w:t>Optional</w:t>
        </w:r>
        <w:bookmarkEnd w:id="19"/>
        <w:bookmarkEnd w:id="20"/>
        <w:r w:rsidR="0045734C">
          <w:rPr>
            <w:rFonts w:hint="eastAsia"/>
            <w:lang w:eastAsia="zh-CN"/>
          </w:rPr>
          <w:t>)</w:t>
        </w:r>
      </w:ins>
      <w:r w:rsidRPr="00205936">
        <w:t xml:space="preserve">, DNN, PDU Session ID, </w:t>
      </w:r>
      <w:r>
        <w:t xml:space="preserve">N1 </w:t>
      </w:r>
      <w:r w:rsidRPr="00205936">
        <w:t>SM information).</w:t>
      </w:r>
    </w:p>
    <w:p w:rsidR="00FC569E" w:rsidRPr="00205936" w:rsidRDefault="00FC569E" w:rsidP="00FC569E">
      <w:pPr>
        <w:pStyle w:val="B1"/>
      </w:pPr>
      <w:r w:rsidRPr="00205936">
        <w:tab/>
        <w:t>In order to establish a new PDU session, the UE generates a new PDU Session ID.</w:t>
      </w:r>
    </w:p>
    <w:p w:rsidR="00FC569E" w:rsidRPr="00205936" w:rsidRDefault="00FC569E" w:rsidP="00FC569E">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rsidR="00FC569E" w:rsidRDefault="00FC569E" w:rsidP="00FC569E">
      <w:pPr>
        <w:pStyle w:val="B1"/>
      </w:pPr>
      <w:r w:rsidRPr="00205936">
        <w:tab/>
        <w:t xml:space="preserve">The NAS message sent by the UE is encapsulated by the AN in a N2 message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rsidR="00FC569E" w:rsidRPr="00205936" w:rsidRDefault="00FC569E" w:rsidP="00FC569E">
      <w:pPr>
        <w:pStyle w:val="B1"/>
      </w:pPr>
      <w:r>
        <w:lastRenderedPageBreak/>
        <w:tab/>
        <w:t>The SM information may contain SM PDU DN Request Container containing information for the PDU session authorization by the external DN.</w:t>
      </w:r>
    </w:p>
    <w:p w:rsidR="00902CB0" w:rsidRPr="00902CB0" w:rsidRDefault="00FC569E" w:rsidP="009257E5">
      <w:pPr>
        <w:pStyle w:val="B1"/>
        <w:rPr>
          <w:lang w:eastAsia="zh-CN"/>
        </w:rPr>
      </w:pPr>
      <w:r w:rsidRPr="00205936">
        <w:t>2.</w:t>
      </w:r>
      <w:r w:rsidRPr="00205936">
        <w:tab/>
        <w:t xml:space="preserve">The AMF determines that the message corresponds to a request for a new PDU Session based on the PDU Session ID that is not used for any existing PDU Session(s) of the UE. </w:t>
      </w:r>
      <w:ins w:id="21" w:author="Nihui" w:date="2017-03-21T15:51:00Z">
        <w:r w:rsidR="0045734C">
          <w:rPr>
            <w:rFonts w:hint="eastAsia"/>
            <w:lang w:eastAsia="zh-CN"/>
          </w:rPr>
          <w:t>If the N1 SM information contains the requested S-NSSAI, t</w:t>
        </w:r>
      </w:ins>
      <w:del w:id="22" w:author="Nihui" w:date="2017-03-21T15:51:00Z">
        <w:r w:rsidRPr="00205936" w:rsidDel="0045734C">
          <w:delText>T</w:delText>
        </w:r>
      </w:del>
      <w:r w:rsidRPr="00205936">
        <w:t>he AMF selects an SMF as described in TS 23.501 [2], clause 6.3.2.</w:t>
      </w:r>
      <w:ins w:id="23" w:author="Nihui" w:date="2017-03-21T15:52:00Z">
        <w:r w:rsidR="0045734C" w:rsidRPr="009257E5">
          <w:rPr>
            <w:rFonts w:hint="eastAsia"/>
            <w:lang w:eastAsia="zh-CN"/>
          </w:rPr>
          <w:t xml:space="preserve"> </w:t>
        </w:r>
        <w:r w:rsidR="0045734C">
          <w:rPr>
            <w:rFonts w:hint="eastAsia"/>
            <w:lang w:eastAsia="zh-CN"/>
          </w:rPr>
          <w:t>Otherwise, the AMF first determines a default S-NSSAI for the request</w:t>
        </w:r>
        <w:r w:rsidR="0045734C">
          <w:rPr>
            <w:lang w:eastAsia="zh-CN"/>
          </w:rPr>
          <w:t>ed</w:t>
        </w:r>
        <w:r w:rsidR="0045734C">
          <w:rPr>
            <w:rFonts w:hint="eastAsia"/>
            <w:lang w:eastAsia="zh-CN"/>
          </w:rPr>
          <w:t xml:space="preserve"> </w:t>
        </w:r>
        <w:r w:rsidR="0045734C">
          <w:rPr>
            <w:lang w:eastAsia="zh-CN"/>
          </w:rPr>
          <w:t>PDU session according to the UE subscription</w:t>
        </w:r>
        <w:r w:rsidR="0045734C">
          <w:rPr>
            <w:rFonts w:hint="eastAsia"/>
            <w:lang w:eastAsia="zh-CN"/>
          </w:rPr>
          <w:t xml:space="preserve">, then selects an SMF as </w:t>
        </w:r>
        <w:r w:rsidR="0045734C" w:rsidRPr="00205936">
          <w:t>described in TS 23.501 [2], clause 6.3.2</w:t>
        </w:r>
        <w:r w:rsidR="0045734C">
          <w:t>.</w:t>
        </w:r>
      </w:ins>
      <w:r w:rsidR="00902CB0">
        <w:rPr>
          <w:rFonts w:hint="eastAsia"/>
          <w:lang w:eastAsia="zh-CN"/>
        </w:rPr>
        <w:t xml:space="preserve"> </w:t>
      </w:r>
    </w:p>
    <w:p w:rsidR="00FC569E" w:rsidRPr="00205936" w:rsidRDefault="00FC569E" w:rsidP="00FC569E">
      <w:pPr>
        <w:pStyle w:val="B1"/>
      </w:pPr>
      <w:r w:rsidRPr="00205936">
        <w:t>3.</w:t>
      </w:r>
      <w:r w:rsidRPr="00205936">
        <w:tab/>
        <w:t xml:space="preserve">From AMF to SMF:  SM Request (Subscriber Permanent ID, DNN, S-NSSAI, PDU Session ID, AMF ID, </w:t>
      </w:r>
      <w:r>
        <w:t xml:space="preserve">N1 </w:t>
      </w:r>
      <w:r w:rsidRPr="00205936">
        <w:t xml:space="preserve">SM information, User location information, </w:t>
      </w:r>
      <w:r w:rsidRPr="006102C4">
        <w:t>A</w:t>
      </w:r>
      <w:r w:rsidRPr="00EF7CA6">
        <w:rPr>
          <w:lang w:val="en-US"/>
        </w:rPr>
        <w:t xml:space="preserve">ccess </w:t>
      </w:r>
      <w:r w:rsidRPr="006102C4">
        <w:t>T</w:t>
      </w:r>
      <w:r w:rsidRPr="00EF7CA6">
        <w:rPr>
          <w:lang w:val="en-US"/>
        </w:rPr>
        <w:t>echnology</w:t>
      </w:r>
      <w:r w:rsidRPr="00205936">
        <w:t xml:space="preserve"> Type)</w:t>
      </w:r>
      <w:r>
        <w:t>.</w:t>
      </w:r>
    </w:p>
    <w:p w:rsidR="00FC569E" w:rsidRPr="00205936" w:rsidRDefault="00FC569E" w:rsidP="00FC569E">
      <w:pPr>
        <w:pStyle w:val="B1"/>
      </w:pPr>
      <w:r w:rsidRPr="00205936">
        <w:tab/>
        <w:t xml:space="preserve">The AMF ID uniquely identifies the AMF serving the UE. The </w:t>
      </w:r>
      <w:r>
        <w:t xml:space="preserve">N1 </w:t>
      </w:r>
      <w:r w:rsidRPr="00205936">
        <w:t>SM information contains the PDU Session Establishment Request received from the UE.</w:t>
      </w:r>
    </w:p>
    <w:p w:rsidR="00FC569E" w:rsidRPr="00205936" w:rsidRDefault="00FC569E" w:rsidP="00FC569E">
      <w:pPr>
        <w:pStyle w:val="B1"/>
      </w:pPr>
      <w:r w:rsidRPr="00205936">
        <w:t>4a.</w:t>
      </w:r>
      <w:r w:rsidRPr="00205936">
        <w:tab/>
        <w:t>SMF to UDM: Subscription Data Request (Subscriber Permanent ID, DNN).</w:t>
      </w:r>
    </w:p>
    <w:p w:rsidR="00FC569E" w:rsidRPr="00205936" w:rsidRDefault="00FC569E" w:rsidP="00FC569E">
      <w:pPr>
        <w:pStyle w:val="B1"/>
      </w:pPr>
      <w:r w:rsidRPr="00205936">
        <w:tab/>
        <w:t>If the SMF has not yet retrieved the SM-related subscription data for the UE related with the DNN, the SMF requests this subscription data.</w:t>
      </w:r>
    </w:p>
    <w:p w:rsidR="00FC569E" w:rsidRPr="00205936" w:rsidRDefault="00FC569E" w:rsidP="00FC569E">
      <w:pPr>
        <w:pStyle w:val="B1"/>
      </w:pPr>
      <w:r w:rsidRPr="00205936">
        <w:t>4b.</w:t>
      </w:r>
      <w:r w:rsidRPr="00205936">
        <w:tab/>
        <w:t>UDM to SMF: Subscription Data Response.</w:t>
      </w:r>
    </w:p>
    <w:p w:rsidR="00FC569E" w:rsidRPr="00205936" w:rsidRDefault="00FC569E" w:rsidP="00FC569E">
      <w:pPr>
        <w:pStyle w:val="B1"/>
      </w:pPr>
      <w:r w:rsidRPr="00205936">
        <w:tab/>
        <w:t>Subscription data includes the authorized PDU type(s), authorized SSC mode(s), Default QoS profile.</w:t>
      </w:r>
    </w:p>
    <w:p w:rsidR="00FC569E" w:rsidRPr="00A3524C" w:rsidRDefault="00FC569E" w:rsidP="00FC569E">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Further detailing of SM</w:t>
      </w:r>
      <w:r w:rsidRPr="00A3524C">
        <w:t>-related subscription data is FFS.</w:t>
      </w:r>
    </w:p>
    <w:p w:rsidR="00FC569E" w:rsidRDefault="00FC569E" w:rsidP="00FC569E">
      <w:pPr>
        <w:pStyle w:val="B1"/>
      </w:pPr>
      <w:r>
        <w:tab/>
      </w:r>
      <w:r w:rsidRPr="00FF1309">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rsidR="00FC569E" w:rsidRDefault="00FC569E" w:rsidP="00FC569E">
      <w:pPr>
        <w:pStyle w:val="B1"/>
      </w:pPr>
      <w:r>
        <w:t>5.</w:t>
      </w:r>
      <w:r>
        <w:tab/>
        <w:t>SMF to DN via UPF</w:t>
      </w:r>
    </w:p>
    <w:p w:rsidR="00FC569E" w:rsidRPr="008F6F3E" w:rsidRDefault="00FC569E" w:rsidP="00FC569E">
      <w:pPr>
        <w:pStyle w:val="B1"/>
      </w:pPr>
      <w:r>
        <w:tab/>
        <w:t xml:space="preserve">If </w:t>
      </w:r>
      <w:r w:rsidRPr="00A56C5F">
        <w:t xml:space="preserve">the SMF needs to authorize/authenticate the establishment of the </w:t>
      </w:r>
      <w:r w:rsidRPr="00E36327">
        <w:t xml:space="preserve">PDU session as described in </w:t>
      </w:r>
      <w:r>
        <w:t>clause</w:t>
      </w:r>
      <w:r w:rsidRPr="00643EF9">
        <w:t> </w:t>
      </w:r>
      <w:del w:id="24" w:author="Nihui" w:date="2017-03-21T15:52:00Z">
        <w:r w:rsidRPr="00E36327" w:rsidDel="0045734C">
          <w:delText xml:space="preserve"> </w:delText>
        </w:r>
      </w:del>
      <w:r>
        <w:t>5.6.6 of TS</w:t>
      </w:r>
      <w:r w:rsidRPr="00643EF9">
        <w:t> </w:t>
      </w:r>
      <w:r>
        <w:t>23.501</w:t>
      </w:r>
      <w:r w:rsidRPr="00643EF9">
        <w:t> </w:t>
      </w:r>
      <w:r w:rsidRPr="00E36327">
        <w:t>[2]</w:t>
      </w:r>
      <w:r w:rsidRPr="006C7682">
        <w:t xml:space="preserve">, the SMF </w:t>
      </w:r>
      <w:r w:rsidRPr="00643EF9">
        <w:t xml:space="preserve">selects an UPF as described in TS 23.501 [2] clause 6.3.3 and </w:t>
      </w:r>
      <w:r w:rsidRPr="00377BC7">
        <w:t xml:space="preserve">triggers the PDU session establishment authentication/authorization as described in section </w:t>
      </w:r>
      <w:r w:rsidRPr="00EF7CA6">
        <w:rPr>
          <w:highlight w:val="yellow"/>
        </w:rPr>
        <w:t>4.3.2.X</w:t>
      </w:r>
      <w:r w:rsidRPr="008F6F3E">
        <w:t>.</w:t>
      </w:r>
    </w:p>
    <w:p w:rsidR="00FC569E" w:rsidRPr="00FF1309" w:rsidRDefault="00FC569E" w:rsidP="00FC569E">
      <w:pPr>
        <w:pStyle w:val="B1"/>
      </w:pPr>
      <w:r>
        <w:tab/>
      </w:r>
      <w:r w:rsidRPr="008F6F3E">
        <w:t>If the PDU session establishment authentication/authorization fails, the SMF terminates the PDU session establishment procedure and indicates a rejection to the UE.</w:t>
      </w:r>
    </w:p>
    <w:p w:rsidR="00FC569E" w:rsidRPr="00FF1309" w:rsidRDefault="00FC569E" w:rsidP="00FC569E">
      <w:pPr>
        <w:pStyle w:val="B1"/>
      </w:pPr>
      <w:r>
        <w:t>6</w:t>
      </w:r>
      <w:r w:rsidRPr="00FF1309">
        <w:t>a.</w:t>
      </w:r>
      <w:r>
        <w:tab/>
      </w:r>
      <w:r w:rsidRPr="00FF1309">
        <w:t>If dynamic PCC is deployed, the SMF performs PCF selection.</w:t>
      </w:r>
    </w:p>
    <w:p w:rsidR="00FC569E" w:rsidRPr="00FF1309" w:rsidRDefault="00FC569E" w:rsidP="00FC569E">
      <w:pPr>
        <w:pStyle w:val="B1"/>
      </w:pPr>
      <w:r>
        <w:t>6</w:t>
      </w:r>
      <w:r w:rsidRPr="00FF1309">
        <w:t>b.</w:t>
      </w:r>
      <w:r w:rsidRPr="00FF1309">
        <w:tab/>
        <w:t>The SMF may initiate PDU-CAN Session Establishment towards the PCF to get the default PCC Rules for the PDU Session.</w:t>
      </w:r>
    </w:p>
    <w:p w:rsidR="00FC569E" w:rsidRPr="00FF1309" w:rsidRDefault="00FC569E" w:rsidP="00FC569E">
      <w:pPr>
        <w:pStyle w:val="EditorsNote"/>
      </w:pPr>
      <w:bookmarkStart w:id="25" w:name="OLE_LINK103"/>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purpose of step 5 is to receive PCC rules before selecting UPF. If PCC rules are not needed as input for UPF selection, step 5 can be skipped.</w:t>
      </w:r>
    </w:p>
    <w:bookmarkEnd w:id="25"/>
    <w:p w:rsidR="00FC569E" w:rsidRPr="00FF1309" w:rsidRDefault="00FC569E" w:rsidP="00FC569E">
      <w:pPr>
        <w:pStyle w:val="B1"/>
      </w:pPr>
      <w:r>
        <w:t>7</w:t>
      </w:r>
      <w:r w:rsidRPr="00FF1309">
        <w:t>.</w:t>
      </w:r>
      <w:r>
        <w:tab/>
      </w:r>
      <w:r w:rsidRPr="00FF1309">
        <w:t xml:space="preserve">The SMF selects an SSC mode for the PDU Session. </w:t>
      </w:r>
      <w:r>
        <w:t>If step 5 is not performed, t</w:t>
      </w:r>
      <w:r w:rsidRPr="00FF1309">
        <w:t>he SMF also selects an UPF as described in TS</w:t>
      </w:r>
      <w:r w:rsidRPr="00152952">
        <w:t> </w:t>
      </w:r>
      <w:r w:rsidRPr="005F0C4E">
        <w:t>23.501</w:t>
      </w:r>
      <w:r w:rsidRPr="00152952">
        <w:t> </w:t>
      </w:r>
      <w:r w:rsidRPr="005F0C4E">
        <w:t>[2</w:t>
      </w:r>
      <w:r w:rsidRPr="00A3524C">
        <w:t>] clause</w:t>
      </w:r>
      <w:r w:rsidRPr="005F0C4E">
        <w:t> </w:t>
      </w:r>
      <w:r>
        <w:t>6.3.3</w:t>
      </w:r>
      <w:r w:rsidRPr="00A3524C">
        <w:t>. In case of PDU Type IPv4 or IPv6, the SMF allocates an IP address/prefix for the PDU Session as described in TS</w:t>
      </w:r>
      <w:r w:rsidRPr="00152952">
        <w:t> </w:t>
      </w:r>
      <w:r w:rsidRPr="005F0C4E">
        <w:t>23.501</w:t>
      </w:r>
      <w:r w:rsidRPr="00152952">
        <w:t> </w:t>
      </w:r>
      <w:r w:rsidRPr="005F0C4E">
        <w:t>[2</w:t>
      </w:r>
      <w:r w:rsidRPr="00794744">
        <w:t>] clause</w:t>
      </w:r>
      <w:r w:rsidRPr="005F0C4E">
        <w:t> </w:t>
      </w:r>
      <w:r>
        <w:t>5.8.1</w:t>
      </w:r>
      <w:r w:rsidRPr="00FF1309">
        <w:t>.</w:t>
      </w:r>
    </w:p>
    <w:p w:rsidR="00FC569E" w:rsidRPr="00FF1309" w:rsidRDefault="00FC569E" w:rsidP="00FC569E">
      <w:pPr>
        <w:pStyle w:val="B1"/>
      </w:pPr>
      <w:r>
        <w:t>8.</w:t>
      </w:r>
      <w:r w:rsidRPr="00FF1309">
        <w:tab/>
        <w:t>If dynamic PCC is deployed and the PDU-CAN Session Establishment was not done in step 5, the SMF initiate PDU-CAN Session Establishment towards the PCF to get the default PCC Rules for the PDU Session. Otherwise, if dynamic PCC is deployed and PDU Type is IPv4 or IPv6, SMF initiates PDU-CAN Session Modification and provides the allocated UE IP address/prefix to the PCF.</w:t>
      </w:r>
    </w:p>
    <w:p w:rsidR="00FC569E" w:rsidRPr="00FF1309" w:rsidRDefault="00FC569E" w:rsidP="00FC569E">
      <w:pPr>
        <w:pStyle w:val="B1"/>
      </w:pPr>
      <w:r>
        <w:t>9</w:t>
      </w:r>
      <w:r w:rsidRPr="00FF1309">
        <w:t>.</w:t>
      </w:r>
      <w:r>
        <w:tab/>
        <w:t>If 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rsidR="00FC569E" w:rsidRPr="00205936" w:rsidRDefault="00FC569E" w:rsidP="00FC569E">
      <w:pPr>
        <w:pStyle w:val="B2"/>
      </w:pPr>
      <w:r>
        <w:t>9</w:t>
      </w:r>
      <w:r w:rsidRPr="00205936">
        <w:t>a.</w:t>
      </w:r>
      <w:r w:rsidRPr="00205936">
        <w:tab/>
        <w:t>The SMF sends an N4 Session Establishment</w:t>
      </w:r>
      <w:r>
        <w:t>/Modification</w:t>
      </w:r>
      <w:r w:rsidRPr="00205936">
        <w:t xml:space="preserve"> Request to the UPF and </w:t>
      </w:r>
      <w:r w:rsidRPr="00C05CB8">
        <w:t>provides Packet detection, enforcement and reporting rules to be installed on the UPF for this PDU Session.</w:t>
      </w:r>
      <w:r w:rsidRPr="00205936">
        <w:t xml:space="preserve"> If CN Tunnel Info is allocated by the SMF, the CN Tunnel </w:t>
      </w:r>
      <w:r>
        <w:t>I</w:t>
      </w:r>
      <w:r w:rsidRPr="00205936">
        <w:t>nfo is provided to UPF in this step.</w:t>
      </w:r>
    </w:p>
    <w:p w:rsidR="00FC569E" w:rsidRPr="00205936" w:rsidRDefault="00FC569E" w:rsidP="00FC569E">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rsidR="00FC569E" w:rsidRPr="00FF1309" w:rsidRDefault="00FC569E" w:rsidP="00FC569E">
      <w:pPr>
        <w:pStyle w:val="B1"/>
      </w:pPr>
      <w:r>
        <w:lastRenderedPageBreak/>
        <w:t>10</w:t>
      </w:r>
      <w:r w:rsidRPr="00FF1309">
        <w:t>.</w:t>
      </w:r>
      <w:r>
        <w:tab/>
      </w:r>
      <w:r w:rsidRPr="00FF1309">
        <w:t xml:space="preserve">SMF to AMF:  SM Request Ack (N2 SM information (PDU Session ID, </w:t>
      </w:r>
      <w:ins w:id="26" w:author="Nihui" w:date="2017-03-21T15:53:00Z">
        <w:r w:rsidR="0045734C">
          <w:rPr>
            <w:rFonts w:hint="eastAsia"/>
            <w:lang w:eastAsia="zh-CN"/>
          </w:rPr>
          <w:t xml:space="preserve">S-NSSAI, </w:t>
        </w:r>
      </w:ins>
      <w:r w:rsidRPr="00FF1309">
        <w:t xml:space="preserve">QoS Profile, CN Tunnel Info), N1 SM </w:t>
      </w:r>
      <w:r w:rsidRPr="00EF7CA6">
        <w:rPr>
          <w:lang w:val="en-US"/>
        </w:rPr>
        <w:t>information</w:t>
      </w:r>
      <w:r w:rsidRPr="00FF1309">
        <w:t xml:space="preserve"> (PDU Session Establishment Accept (Authorized QoS Rule, SSC mode</w:t>
      </w:r>
      <w:ins w:id="27" w:author="Nihui" w:date="2017-03-21T15:53:00Z">
        <w:r w:rsidR="0045734C">
          <w:rPr>
            <w:rFonts w:hint="eastAsia"/>
            <w:lang w:eastAsia="zh-CN"/>
          </w:rPr>
          <w:t xml:space="preserve">, S-NSSAI, the </w:t>
        </w:r>
        <w:r w:rsidR="0045734C">
          <w:rPr>
            <w:lang w:eastAsia="zh-CN"/>
          </w:rPr>
          <w:t xml:space="preserve">allocated </w:t>
        </w:r>
        <w:r w:rsidR="0045734C" w:rsidRPr="00221BB6">
          <w:rPr>
            <w:lang w:eastAsia="ko-KR"/>
          </w:rPr>
          <w:t>IP address</w:t>
        </w:r>
        <w:r w:rsidR="0045734C">
          <w:rPr>
            <w:rFonts w:hint="eastAsia"/>
            <w:lang w:eastAsia="zh-CN"/>
          </w:rPr>
          <w:t>/prefix</w:t>
        </w:r>
      </w:ins>
      <w:r w:rsidRPr="00FF1309">
        <w:t>))) to the AMF.</w:t>
      </w:r>
    </w:p>
    <w:p w:rsidR="00FC569E" w:rsidRPr="00205936" w:rsidRDefault="00FC569E" w:rsidP="00FC569E">
      <w:pPr>
        <w:pStyle w:val="B1"/>
      </w:pPr>
      <w:r w:rsidRPr="00205936">
        <w:tab/>
        <w:t>The N2 SM information carries information that the AMF shall provide to the (R)AN.</w:t>
      </w:r>
    </w:p>
    <w:p w:rsidR="00FC569E" w:rsidRPr="00205936" w:rsidRDefault="00FC569E" w:rsidP="00FC569E">
      <w:pPr>
        <w:pStyle w:val="B1"/>
      </w:pPr>
      <w:r w:rsidRPr="00205936">
        <w:tab/>
        <w:t>The CN Tunnel Info corresponds to the Core Network address of the N3 tunnel corresponding to the PDU session.</w:t>
      </w:r>
    </w:p>
    <w:p w:rsidR="00FC569E" w:rsidRPr="00205936" w:rsidRDefault="00FC569E" w:rsidP="00FC569E">
      <w:pPr>
        <w:pStyle w:val="B1"/>
      </w:pPr>
      <w:r w:rsidRPr="00205936">
        <w:tab/>
        <w:t>The QoS Profile provides the AN with the mapping between QoS parameters and QoS Flow Identifiers. This is further described in TS 23.501 [2] clause 5.7.</w:t>
      </w:r>
    </w:p>
    <w:p w:rsidR="00FC569E" w:rsidRPr="00205936" w:rsidRDefault="00FC569E" w:rsidP="00FC569E">
      <w:pPr>
        <w:pStyle w:val="B1"/>
      </w:pPr>
      <w:r w:rsidRPr="00205936">
        <w:tab/>
        <w:t>The PDU Session ID may be used by AN signalling with the UE to indicate to the UE the association between AN resources and a PDU session for the UE.</w:t>
      </w:r>
    </w:p>
    <w:p w:rsidR="00FC569E" w:rsidRPr="00205936" w:rsidRDefault="00FC569E" w:rsidP="00FC569E">
      <w:pPr>
        <w:pStyle w:val="B1"/>
      </w:pPr>
      <w:r w:rsidRPr="00205936">
        <w:tab/>
        <w:t>The N1 SM information contains the PDU Session Establishment Accept that the AMF shall provide to the UE.</w:t>
      </w:r>
    </w:p>
    <w:p w:rsidR="00FC569E" w:rsidRPr="00205936" w:rsidRDefault="00FC569E" w:rsidP="00FC569E">
      <w:pPr>
        <w:pStyle w:val="B1"/>
      </w:pPr>
      <w:r w:rsidRPr="00205936">
        <w:tab/>
        <w:t xml:space="preserve">Multiple Authorized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rsidR="00FC569E" w:rsidRPr="00205936" w:rsidRDefault="00FC569E" w:rsidP="00FC569E">
      <w:pPr>
        <w:pStyle w:val="B1"/>
      </w:pPr>
      <w:r w:rsidRPr="00205936">
        <w:tab/>
        <w:t>The SM Request Ack further contains information allowing the AMF to know which UE is the target of the SMF request as well to determine which access towards the UE to use.</w:t>
      </w:r>
    </w:p>
    <w:p w:rsidR="002C1EC1" w:rsidRPr="002C1EC1" w:rsidRDefault="00FC569E" w:rsidP="00FC569E">
      <w:pPr>
        <w:pStyle w:val="NO"/>
        <w:rPr>
          <w:rFonts w:eastAsiaTheme="minorEastAsia"/>
          <w:lang w:eastAsia="zh-CN"/>
        </w:rPr>
      </w:pPr>
      <w:r w:rsidRPr="00FF1309">
        <w:t>NOTE:</w:t>
      </w:r>
      <w:r>
        <w:tab/>
      </w:r>
      <w:r w:rsidRPr="00FF1309">
        <w:t>The access information is to deal with the case where a UE is simultaneously connected over 3GPP and Non 3GPP access.</w:t>
      </w:r>
    </w:p>
    <w:p w:rsidR="008979F4" w:rsidRPr="000C7C93" w:rsidRDefault="00FC569E" w:rsidP="000C7C93">
      <w:pPr>
        <w:pStyle w:val="B1"/>
        <w:rPr>
          <w:rFonts w:eastAsia="Times New Roman"/>
          <w:color w:val="FF0000"/>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studies are needed to determine the nature of the information allowing the AMF to know which UE is the target of the SMF request as well to determine which access towards the UE to use.</w:t>
      </w:r>
    </w:p>
    <w:p w:rsidR="00FC569E" w:rsidRPr="00205936" w:rsidRDefault="00FC569E" w:rsidP="00FC569E">
      <w:pPr>
        <w:pStyle w:val="B1"/>
      </w:pPr>
      <w:r w:rsidRPr="00205936">
        <w:t>1</w:t>
      </w:r>
      <w:r>
        <w:t>1</w:t>
      </w:r>
      <w:r w:rsidRPr="00205936">
        <w:t>.</w:t>
      </w:r>
      <w:r>
        <w:tab/>
      </w:r>
      <w:r w:rsidRPr="00205936">
        <w:t xml:space="preserve">AMF to (R)AN: N2 PDU Session Request (N2 </w:t>
      </w:r>
      <w:r>
        <w:t xml:space="preserve">SM </w:t>
      </w:r>
      <w:r w:rsidRPr="00205936">
        <w:t>information</w:t>
      </w:r>
      <w:r>
        <w:t xml:space="preserve">, </w:t>
      </w:r>
      <w:r w:rsidRPr="00205936">
        <w:t xml:space="preserve">, </w:t>
      </w:r>
      <w:r w:rsidRPr="006102C4">
        <w:t>PDU Session Establishment Accept</w:t>
      </w:r>
      <w:r w:rsidRPr="00205936">
        <w:t>).</w:t>
      </w:r>
    </w:p>
    <w:p w:rsidR="00FC569E" w:rsidRPr="00205936" w:rsidRDefault="00FC569E" w:rsidP="00FC569E">
      <w:pPr>
        <w:pStyle w:val="B1"/>
      </w:pPr>
      <w:r w:rsidRPr="00205936">
        <w:tab/>
        <w:t xml:space="preserve">The AMF sends the PDU Session Establishment Accept </w:t>
      </w:r>
      <w:r w:rsidRPr="006102C4">
        <w:rPr>
          <w:lang w:val="en-US"/>
        </w:rPr>
        <w:t>and the N2 SM information</w:t>
      </w:r>
      <w:r w:rsidRPr="00205936">
        <w:t xml:space="preserve"> received from</w:t>
      </w:r>
      <w:r>
        <w:t xml:space="preserve"> the</w:t>
      </w:r>
      <w:r w:rsidRPr="00205936">
        <w:t xml:space="preserve"> SMF with</w:t>
      </w:r>
      <w:r>
        <w:t>in</w:t>
      </w:r>
      <w:r w:rsidRPr="00205936">
        <w:t xml:space="preserve"> the N2 PDU Session Request to the (R)AN.</w:t>
      </w:r>
    </w:p>
    <w:p w:rsidR="00FC569E" w:rsidRPr="00205936" w:rsidRDefault="00FC569E" w:rsidP="00FC569E">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rsidR="00FC569E" w:rsidRPr="00205936" w:rsidRDefault="00FC569E" w:rsidP="00FC569E">
      <w:pPr>
        <w:pStyle w:val="B1"/>
      </w:pPr>
      <w:r w:rsidRPr="00205936">
        <w:tab/>
        <w:t>(R)AN also allocates (R)AN tunnel information for the PDU Session. (R)AN forwards the NAS message (PDU Session Establishment Accept) provided in step 10 to the UE. (R)AN shall only provide the NAS message to the UE if the necessary RAN resources are established and the allocation of (R)AN tunnel information are successful.</w:t>
      </w:r>
    </w:p>
    <w:p w:rsidR="00FC569E" w:rsidRPr="00205936" w:rsidRDefault="00FC569E" w:rsidP="00FC569E">
      <w:pPr>
        <w:pStyle w:val="B1"/>
      </w:pPr>
      <w:r w:rsidRPr="00205936">
        <w:t>1</w:t>
      </w:r>
      <w:r>
        <w:t>3</w:t>
      </w:r>
      <w:r w:rsidRPr="00205936">
        <w:t>.</w:t>
      </w:r>
      <w:r>
        <w:tab/>
      </w:r>
      <w:r w:rsidRPr="00205936">
        <w:t xml:space="preserve">(R)AN to AMF: N2 PDU Session Request Ack ((R)AN </w:t>
      </w:r>
      <w:r>
        <w:t>T</w:t>
      </w:r>
      <w:r w:rsidRPr="00205936">
        <w:t xml:space="preserve">unnel </w:t>
      </w:r>
      <w:r>
        <w:t>I</w:t>
      </w:r>
      <w:r w:rsidRPr="00205936">
        <w:t>nfo).</w:t>
      </w:r>
    </w:p>
    <w:p w:rsidR="00FC569E" w:rsidRPr="00205936" w:rsidRDefault="00FC569E" w:rsidP="00FC569E">
      <w:pPr>
        <w:pStyle w:val="B1"/>
      </w:pPr>
      <w:r w:rsidRPr="00205936">
        <w:tab/>
        <w:t>The (R)AN Tunnel Info corresponds to the Access Network address of the N3 tunnel corresponding to the PDU session.</w:t>
      </w:r>
    </w:p>
    <w:p w:rsidR="00FC569E" w:rsidRPr="00205936" w:rsidRDefault="00FC569E" w:rsidP="00FC569E">
      <w:pPr>
        <w:pStyle w:val="B1"/>
      </w:pPr>
      <w:r w:rsidRPr="00205936">
        <w:t>1</w:t>
      </w:r>
      <w:r>
        <w:t>4</w:t>
      </w:r>
      <w:r w:rsidRPr="00205936">
        <w:t>.</w:t>
      </w:r>
      <w:r w:rsidRPr="00205936">
        <w:tab/>
        <w:t>AMF to SMF: SM Request (N2 SM information).</w:t>
      </w:r>
    </w:p>
    <w:p w:rsidR="00FC569E" w:rsidRPr="00205936" w:rsidRDefault="00FC569E" w:rsidP="00FC569E">
      <w:pPr>
        <w:pStyle w:val="B1"/>
      </w:pPr>
      <w:r w:rsidRPr="00205936">
        <w:tab/>
        <w:t>The AMF forwards the N2 SM information received from (R)AN to the SMF.</w:t>
      </w:r>
    </w:p>
    <w:p w:rsidR="00FC569E" w:rsidRPr="00FF1309" w:rsidRDefault="00FC569E" w:rsidP="00FC569E">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rsidR="00FC569E" w:rsidRPr="00FF1309" w:rsidRDefault="00FC569E" w:rsidP="00FC569E">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rsidR="00FC569E" w:rsidRPr="00FF1309" w:rsidRDefault="00FC569E" w:rsidP="00FC569E">
      <w:pPr>
        <w:pStyle w:val="B1"/>
      </w:pPr>
      <w:r w:rsidRPr="00FF1309">
        <w:t>1</w:t>
      </w:r>
      <w:r>
        <w:t>5</w:t>
      </w:r>
      <w:r w:rsidRPr="00FF1309">
        <w:t>b.</w:t>
      </w:r>
      <w:r>
        <w:tab/>
      </w:r>
      <w:r w:rsidRPr="00FF1309">
        <w:t>The UPF provides a N4 Session Establishment/Modification Response to the SMF.</w:t>
      </w:r>
    </w:p>
    <w:p w:rsidR="00FC569E" w:rsidRPr="00FF1309" w:rsidRDefault="00FC569E" w:rsidP="00FC569E">
      <w:pPr>
        <w:pStyle w:val="B1"/>
      </w:pPr>
      <w:r w:rsidRPr="00FF1309">
        <w:t>1</w:t>
      </w:r>
      <w:r>
        <w:t>6</w:t>
      </w:r>
      <w:r w:rsidRPr="00FF1309">
        <w:t>.</w:t>
      </w: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rsidR="00FC569E" w:rsidRPr="00FF1309" w:rsidRDefault="00FC569E" w:rsidP="00FC569E">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the SMF has to explicitly subscribe to these events or whether the subscription is implicit.</w:t>
      </w:r>
    </w:p>
    <w:p w:rsidR="00FC569E" w:rsidRDefault="00FC569E" w:rsidP="00FC569E">
      <w:pPr>
        <w:pStyle w:val="B1"/>
      </w:pPr>
      <w:r w:rsidRPr="00FF1309">
        <w:t>1</w:t>
      </w:r>
      <w:r>
        <w:t>7</w:t>
      </w:r>
      <w:r w:rsidRPr="00FF1309">
        <w:t>.</w:t>
      </w:r>
      <w:r w:rsidRPr="00FF1309">
        <w:tab/>
        <w:t>SMF to UE, via UPF: In case of PDU Type IPv6, the SMF generates an IPv6 Router Advertisement and sends it to the UE via N4 and the UPF.</w:t>
      </w:r>
    </w:p>
    <w:p w:rsidR="00FC569E" w:rsidRPr="00C05CB8" w:rsidRDefault="00FC569E" w:rsidP="00D9768C">
      <w:pPr>
        <w:rPr>
          <w:lang w:eastAsia="zh-CN"/>
        </w:rPr>
      </w:pPr>
      <w:r>
        <w:rPr>
          <w:lang w:eastAsia="zh-CN"/>
        </w:rPr>
        <w:t>During</w:t>
      </w:r>
      <w:r>
        <w:rPr>
          <w:rFonts w:hint="eastAsia"/>
          <w:lang w:eastAsia="zh-CN"/>
        </w:rPr>
        <w:t xml:space="preserve"> the lifetime of </w:t>
      </w:r>
      <w:r>
        <w:rPr>
          <w:lang w:eastAsia="zh-CN"/>
        </w:rPr>
        <w:t xml:space="preserve">the </w:t>
      </w:r>
      <w:r>
        <w:rPr>
          <w:rFonts w:hint="eastAsia"/>
          <w:lang w:eastAsia="zh-CN"/>
        </w:rPr>
        <w:t xml:space="preserve">PDU session, </w:t>
      </w:r>
      <w:r>
        <w:rPr>
          <w:lang w:eastAsia="zh-CN"/>
        </w:rPr>
        <w:t xml:space="preserve">the </w:t>
      </w:r>
      <w:r>
        <w:rPr>
          <w:rFonts w:hint="eastAsia"/>
          <w:lang w:eastAsia="zh-CN"/>
        </w:rPr>
        <w:t>AMF stores an association of the PDU session ID and the SMF ID.</w:t>
      </w:r>
    </w:p>
    <w:p w:rsidR="0051529A" w:rsidRPr="00414882" w:rsidRDefault="0051529A" w:rsidP="0051529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Pr>
          <w:rFonts w:ascii="Arial" w:eastAsiaTheme="minorEastAsia" w:hAnsi="Arial" w:cs="Arial" w:hint="eastAsia"/>
          <w:color w:val="FF0000"/>
          <w:sz w:val="28"/>
          <w:szCs w:val="28"/>
          <w:lang w:val="en-US" w:eastAsia="zh-CN"/>
        </w:rPr>
        <w:t>1st</w:t>
      </w:r>
      <w:r>
        <w:rPr>
          <w:rFonts w:ascii="Arial" w:hAnsi="Arial" w:cs="Arial"/>
          <w:color w:val="FF0000"/>
          <w:sz w:val="28"/>
          <w:szCs w:val="28"/>
          <w:lang w:val="en-US"/>
        </w:rPr>
        <w:t xml:space="preserve"> Changes * * *</w:t>
      </w:r>
    </w:p>
    <w:p w:rsidR="00440983" w:rsidRPr="00342736" w:rsidRDefault="00440983" w:rsidP="006C0570">
      <w:pPr>
        <w:ind w:left="520"/>
        <w:rPr>
          <w:lang w:eastAsia="zh-CN"/>
        </w:rPr>
      </w:pPr>
    </w:p>
    <w:sectPr w:rsidR="00440983" w:rsidRPr="00342736"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E9B" w:rsidRDefault="00CB2E9B">
      <w:r>
        <w:separator/>
      </w:r>
    </w:p>
    <w:p w:rsidR="00CB2E9B" w:rsidRDefault="00CB2E9B"/>
  </w:endnote>
  <w:endnote w:type="continuationSeparator" w:id="0">
    <w:p w:rsidR="00CB2E9B" w:rsidRDefault="00CB2E9B">
      <w:r>
        <w:continuationSeparator/>
      </w:r>
    </w:p>
    <w:p w:rsidR="00CB2E9B" w:rsidRDefault="00CB2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E9B" w:rsidRDefault="00CB2E9B">
      <w:r>
        <w:separator/>
      </w:r>
    </w:p>
    <w:p w:rsidR="00CB2E9B" w:rsidRDefault="00CB2E9B"/>
  </w:footnote>
  <w:footnote w:type="continuationSeparator" w:id="0">
    <w:p w:rsidR="00CB2E9B" w:rsidRDefault="00CB2E9B">
      <w:r>
        <w:continuationSeparator/>
      </w:r>
    </w:p>
    <w:p w:rsidR="00CB2E9B" w:rsidRDefault="00CB2E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716C3">
      <w:rPr>
        <w:rFonts w:ascii="Arial" w:hAnsi="Arial" w:cs="Arial"/>
        <w:b/>
        <w:bCs/>
        <w:sz w:val="18"/>
      </w:rPr>
      <w:fldChar w:fldCharType="begin"/>
    </w:r>
    <w:r>
      <w:rPr>
        <w:rFonts w:ascii="Arial" w:hAnsi="Arial" w:cs="Arial"/>
        <w:b/>
        <w:bCs/>
        <w:sz w:val="18"/>
      </w:rPr>
      <w:instrText xml:space="preserve">page </w:instrText>
    </w:r>
    <w:r w:rsidR="007716C3">
      <w:rPr>
        <w:rFonts w:ascii="Arial" w:hAnsi="Arial" w:cs="Arial"/>
        <w:b/>
        <w:bCs/>
        <w:sz w:val="18"/>
      </w:rPr>
      <w:fldChar w:fldCharType="separate"/>
    </w:r>
    <w:r w:rsidR="0045734C">
      <w:rPr>
        <w:rFonts w:ascii="Arial" w:hAnsi="Arial" w:cs="Arial"/>
        <w:b/>
        <w:bCs/>
        <w:noProof/>
        <w:sz w:val="18"/>
      </w:rPr>
      <w:t>1</w:t>
    </w:r>
    <w:r w:rsidR="007716C3">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C3F5DCD"/>
    <w:multiLevelType w:val="hybridMultilevel"/>
    <w:tmpl w:val="92F2D21A"/>
    <w:lvl w:ilvl="0" w:tplc="68283FE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85215CE"/>
    <w:multiLevelType w:val="hybridMultilevel"/>
    <w:tmpl w:val="30E04B08"/>
    <w:lvl w:ilvl="0" w:tplc="2D4E7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2"/>
  </w:num>
  <w:num w:numId="3">
    <w:abstractNumId w:val="21"/>
  </w:num>
  <w:num w:numId="4">
    <w:abstractNumId w:val="12"/>
  </w:num>
  <w:num w:numId="5">
    <w:abstractNumId w:val="28"/>
  </w:num>
  <w:num w:numId="6">
    <w:abstractNumId w:val="18"/>
  </w:num>
  <w:num w:numId="7">
    <w:abstractNumId w:val="17"/>
  </w:num>
  <w:num w:numId="8">
    <w:abstractNumId w:val="24"/>
  </w:num>
  <w:num w:numId="9">
    <w:abstractNumId w:val="23"/>
  </w:num>
  <w:num w:numId="10">
    <w:abstractNumId w:val="20"/>
  </w:num>
  <w:num w:numId="11">
    <w:abstractNumId w:val="16"/>
  </w:num>
  <w:num w:numId="12">
    <w:abstractNumId w:val="29"/>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30"/>
  </w:num>
  <w:num w:numId="28">
    <w:abstractNumId w:val="15"/>
  </w:num>
  <w:num w:numId="29">
    <w:abstractNumId w:val="31"/>
  </w:num>
  <w:num w:numId="30">
    <w:abstractNumId w:val="14"/>
  </w:num>
  <w:num w:numId="31">
    <w:abstractNumId w:val="27"/>
  </w:num>
  <w:num w:numId="3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374E9"/>
    <w:rsid w:val="00054377"/>
    <w:rsid w:val="00066C03"/>
    <w:rsid w:val="00072A8B"/>
    <w:rsid w:val="00072B12"/>
    <w:rsid w:val="00077D47"/>
    <w:rsid w:val="000850FC"/>
    <w:rsid w:val="000C7C93"/>
    <w:rsid w:val="000E229D"/>
    <w:rsid w:val="000E5264"/>
    <w:rsid w:val="00104C3C"/>
    <w:rsid w:val="001614AD"/>
    <w:rsid w:val="00170007"/>
    <w:rsid w:val="0018294E"/>
    <w:rsid w:val="00183B58"/>
    <w:rsid w:val="001846D8"/>
    <w:rsid w:val="00186D46"/>
    <w:rsid w:val="00192916"/>
    <w:rsid w:val="001B3146"/>
    <w:rsid w:val="001B52A0"/>
    <w:rsid w:val="001C7619"/>
    <w:rsid w:val="001F21B3"/>
    <w:rsid w:val="00216BE9"/>
    <w:rsid w:val="00221BB6"/>
    <w:rsid w:val="00226ED6"/>
    <w:rsid w:val="002472B8"/>
    <w:rsid w:val="00252FCA"/>
    <w:rsid w:val="00261198"/>
    <w:rsid w:val="00275062"/>
    <w:rsid w:val="00287EF5"/>
    <w:rsid w:val="002C1EC1"/>
    <w:rsid w:val="002C3C97"/>
    <w:rsid w:val="002C6572"/>
    <w:rsid w:val="002D0297"/>
    <w:rsid w:val="002D3362"/>
    <w:rsid w:val="002D7934"/>
    <w:rsid w:val="002E427F"/>
    <w:rsid w:val="002F77AD"/>
    <w:rsid w:val="0033074C"/>
    <w:rsid w:val="0033367B"/>
    <w:rsid w:val="00340ADD"/>
    <w:rsid w:val="00342736"/>
    <w:rsid w:val="003553E9"/>
    <w:rsid w:val="00385039"/>
    <w:rsid w:val="00393D0A"/>
    <w:rsid w:val="003B6A36"/>
    <w:rsid w:val="003C4216"/>
    <w:rsid w:val="003D2D52"/>
    <w:rsid w:val="003F12D4"/>
    <w:rsid w:val="003F22FA"/>
    <w:rsid w:val="003F592B"/>
    <w:rsid w:val="004000A8"/>
    <w:rsid w:val="00420A23"/>
    <w:rsid w:val="004306A6"/>
    <w:rsid w:val="00440983"/>
    <w:rsid w:val="00441CFA"/>
    <w:rsid w:val="004507B8"/>
    <w:rsid w:val="0045386A"/>
    <w:rsid w:val="00454F50"/>
    <w:rsid w:val="0045734C"/>
    <w:rsid w:val="004712B2"/>
    <w:rsid w:val="004717C6"/>
    <w:rsid w:val="00473CDD"/>
    <w:rsid w:val="00474B2E"/>
    <w:rsid w:val="00480568"/>
    <w:rsid w:val="00481AA2"/>
    <w:rsid w:val="00486D03"/>
    <w:rsid w:val="004A2E8B"/>
    <w:rsid w:val="004B1956"/>
    <w:rsid w:val="004C34C8"/>
    <w:rsid w:val="004E050D"/>
    <w:rsid w:val="004E3F94"/>
    <w:rsid w:val="00501B26"/>
    <w:rsid w:val="0051529A"/>
    <w:rsid w:val="00517646"/>
    <w:rsid w:val="005326B5"/>
    <w:rsid w:val="005509C5"/>
    <w:rsid w:val="00551346"/>
    <w:rsid w:val="005660A9"/>
    <w:rsid w:val="005678DE"/>
    <w:rsid w:val="0057357B"/>
    <w:rsid w:val="00575AF7"/>
    <w:rsid w:val="00586002"/>
    <w:rsid w:val="00594C15"/>
    <w:rsid w:val="005A4A04"/>
    <w:rsid w:val="005E44C2"/>
    <w:rsid w:val="005F280C"/>
    <w:rsid w:val="006044BF"/>
    <w:rsid w:val="00623A57"/>
    <w:rsid w:val="006369B1"/>
    <w:rsid w:val="00636C3E"/>
    <w:rsid w:val="006426D9"/>
    <w:rsid w:val="006519FE"/>
    <w:rsid w:val="006612B2"/>
    <w:rsid w:val="00670E70"/>
    <w:rsid w:val="006868ED"/>
    <w:rsid w:val="00692A03"/>
    <w:rsid w:val="006A1462"/>
    <w:rsid w:val="006B147F"/>
    <w:rsid w:val="006B5FCA"/>
    <w:rsid w:val="006C0570"/>
    <w:rsid w:val="006C21E1"/>
    <w:rsid w:val="006E16A7"/>
    <w:rsid w:val="006E2043"/>
    <w:rsid w:val="006F10EF"/>
    <w:rsid w:val="006F4579"/>
    <w:rsid w:val="006F6469"/>
    <w:rsid w:val="006F6B6A"/>
    <w:rsid w:val="00704480"/>
    <w:rsid w:val="00707CD5"/>
    <w:rsid w:val="007310DF"/>
    <w:rsid w:val="0073482C"/>
    <w:rsid w:val="00763228"/>
    <w:rsid w:val="007716C3"/>
    <w:rsid w:val="00782602"/>
    <w:rsid w:val="007A7CB5"/>
    <w:rsid w:val="007C1560"/>
    <w:rsid w:val="00812601"/>
    <w:rsid w:val="008279EF"/>
    <w:rsid w:val="008537BB"/>
    <w:rsid w:val="00872D6C"/>
    <w:rsid w:val="00880648"/>
    <w:rsid w:val="00887439"/>
    <w:rsid w:val="00896618"/>
    <w:rsid w:val="008979F4"/>
    <w:rsid w:val="008A09D3"/>
    <w:rsid w:val="008A1065"/>
    <w:rsid w:val="008A2F23"/>
    <w:rsid w:val="008A5D28"/>
    <w:rsid w:val="00902CB0"/>
    <w:rsid w:val="00922CC5"/>
    <w:rsid w:val="009257E5"/>
    <w:rsid w:val="009374BC"/>
    <w:rsid w:val="00952B50"/>
    <w:rsid w:val="009756B8"/>
    <w:rsid w:val="00991271"/>
    <w:rsid w:val="009A49EA"/>
    <w:rsid w:val="009B2891"/>
    <w:rsid w:val="009B36F4"/>
    <w:rsid w:val="009E588E"/>
    <w:rsid w:val="009F186E"/>
    <w:rsid w:val="00A02A49"/>
    <w:rsid w:val="00A32DDC"/>
    <w:rsid w:val="00A41677"/>
    <w:rsid w:val="00A43506"/>
    <w:rsid w:val="00A51EE2"/>
    <w:rsid w:val="00A60863"/>
    <w:rsid w:val="00A75201"/>
    <w:rsid w:val="00A83478"/>
    <w:rsid w:val="00A95A29"/>
    <w:rsid w:val="00AC43EB"/>
    <w:rsid w:val="00AD32C0"/>
    <w:rsid w:val="00AD6ED9"/>
    <w:rsid w:val="00AF3626"/>
    <w:rsid w:val="00AF6554"/>
    <w:rsid w:val="00B37F9B"/>
    <w:rsid w:val="00B40A2B"/>
    <w:rsid w:val="00B508D8"/>
    <w:rsid w:val="00B579CF"/>
    <w:rsid w:val="00B71F13"/>
    <w:rsid w:val="00B83D36"/>
    <w:rsid w:val="00B85EA1"/>
    <w:rsid w:val="00B92DB1"/>
    <w:rsid w:val="00B964EC"/>
    <w:rsid w:val="00BA575A"/>
    <w:rsid w:val="00BA651C"/>
    <w:rsid w:val="00BB0011"/>
    <w:rsid w:val="00BB2BC2"/>
    <w:rsid w:val="00BC0801"/>
    <w:rsid w:val="00BC62BF"/>
    <w:rsid w:val="00BC7BCA"/>
    <w:rsid w:val="00BE4D37"/>
    <w:rsid w:val="00BE6F59"/>
    <w:rsid w:val="00BF105E"/>
    <w:rsid w:val="00BF1B10"/>
    <w:rsid w:val="00BF53BB"/>
    <w:rsid w:val="00BF5CC5"/>
    <w:rsid w:val="00C0015D"/>
    <w:rsid w:val="00C05CB8"/>
    <w:rsid w:val="00C25152"/>
    <w:rsid w:val="00C33685"/>
    <w:rsid w:val="00C47B70"/>
    <w:rsid w:val="00C64654"/>
    <w:rsid w:val="00C81CE7"/>
    <w:rsid w:val="00C84180"/>
    <w:rsid w:val="00C86E8A"/>
    <w:rsid w:val="00CB2E9B"/>
    <w:rsid w:val="00CC5766"/>
    <w:rsid w:val="00CD746B"/>
    <w:rsid w:val="00CE2E68"/>
    <w:rsid w:val="00CF1AE5"/>
    <w:rsid w:val="00D07817"/>
    <w:rsid w:val="00D13241"/>
    <w:rsid w:val="00D31BDD"/>
    <w:rsid w:val="00D60D1B"/>
    <w:rsid w:val="00D67943"/>
    <w:rsid w:val="00D9768C"/>
    <w:rsid w:val="00DC3C7D"/>
    <w:rsid w:val="00DD30CD"/>
    <w:rsid w:val="00DD7403"/>
    <w:rsid w:val="00DE29FF"/>
    <w:rsid w:val="00DF7FB6"/>
    <w:rsid w:val="00E03567"/>
    <w:rsid w:val="00E048BB"/>
    <w:rsid w:val="00E30CB5"/>
    <w:rsid w:val="00E86133"/>
    <w:rsid w:val="00E94EF5"/>
    <w:rsid w:val="00E975ED"/>
    <w:rsid w:val="00EE3B2E"/>
    <w:rsid w:val="00EF0401"/>
    <w:rsid w:val="00EF547D"/>
    <w:rsid w:val="00F01541"/>
    <w:rsid w:val="00F17518"/>
    <w:rsid w:val="00F41C0D"/>
    <w:rsid w:val="00F9126D"/>
    <w:rsid w:val="00FA3A2C"/>
    <w:rsid w:val="00FC569E"/>
    <w:rsid w:val="00FE6993"/>
    <w:rsid w:val="00FE6C3F"/>
    <w:rsid w:val="00FF10BB"/>
    <w:rsid w:val="00FF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98340DF-DB01-4D25-806C-A0F3F3CC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NOChar">
    <w:name w:val="NO Char"/>
    <w:link w:val="NO"/>
    <w:rsid w:val="00FC569E"/>
    <w:rPr>
      <w:rFonts w:eastAsia="Times New Roman"/>
      <w:color w:val="000000"/>
      <w:lang w:val="en-GB" w:eastAsia="ja-JP"/>
    </w:rPr>
  </w:style>
  <w:style w:type="character" w:customStyle="1" w:styleId="THChar">
    <w:name w:val="TH Char"/>
    <w:link w:val="TH"/>
    <w:rsid w:val="00FC569E"/>
    <w:rPr>
      <w:rFonts w:ascii="Arial" w:hAnsi="Arial"/>
      <w:b/>
      <w:color w:val="000000"/>
      <w:lang w:val="en-GB" w:eastAsia="ja-JP"/>
    </w:rPr>
  </w:style>
  <w:style w:type="character" w:customStyle="1" w:styleId="B2Char">
    <w:name w:val="B2 Char"/>
    <w:link w:val="B2"/>
    <w:rsid w:val="00FC569E"/>
    <w:rPr>
      <w:color w:val="000000"/>
      <w:lang w:val="en-GB" w:eastAsia="ja-JP"/>
    </w:rPr>
  </w:style>
  <w:style w:type="character" w:customStyle="1" w:styleId="NOZchn">
    <w:name w:val="NO Zchn"/>
    <w:rsid w:val="00A60863"/>
    <w:rPr>
      <w:rFonts w:eastAsia="Times New Roman"/>
      <w:color w:val="000000"/>
      <w:lang w:eastAsia="ja-JP"/>
    </w:rPr>
  </w:style>
  <w:style w:type="character" w:customStyle="1" w:styleId="EditorsNoteCharChar">
    <w:name w:val="Editor's Note Char Char"/>
    <w:rsid w:val="00A60863"/>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4054943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B097E-54CD-4F19-9C40-2F1162FBE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2485</Words>
  <Characters>12110</Characters>
  <Application>Microsoft Office Word</Application>
  <DocSecurity>0</DocSecurity>
  <Lines>100</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2</cp:revision>
  <cp:lastPrinted>2003-09-26T03:29:00Z</cp:lastPrinted>
  <dcterms:created xsi:type="dcterms:W3CDTF">2017-03-21T07:54:00Z</dcterms:created>
  <dcterms:modified xsi:type="dcterms:W3CDTF">2017-03-21T07:54:00Z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(2)SVONmQ43RXS4ymOCUaU9TyEjv0AaIB+nhPH8HT46gRpMYEBACSAVACf6pNtq/u4APwa+69ZY
f+ro9mfbCaE+V26sJKYHfxbfn7tsiS+I6NmnlKNLt4rICWO+yBYSOojcuH2aQ4nQC48fETM+
0UOtvOKYhnLVZ4LLaIkuEH7zzpkWbSgJ6lGVOlJLMIVyIfa693PZe8YAEZuNuz2LMGPViDn8
nmHjMKEM3epInrkGE2</vt:lpwstr>
  </property>
  <property fmtid="{D5CDD505-2E9C-101B-9397-08002B2CF9AE}" pid="3" name="_2015_ms_pID_725343_00">
    <vt:lpwstr>_2015_ms_pID_725343</vt:lpwstr>
  </property>
  <property fmtid="{D5CDD505-2E9C-101B-9397-08002B2CF9AE}" pid="4" name="_2015_ms_pID_7253431">
    <vt:lpwstr>zb0D1mY9D/HotTjZcjhH0SUnvbz3BTZGRZM0JmqLVg0oKEN5x2905K
/a9Gxv4RL9p1V0jssKpgOJ0fAVFwa/l3+jXLo0QYAIfpk2CnRjiFM0mTULP6bL6pow0jSNiz
nXuaF/XgjsJ9eOqqNVPBy9JvHAsvsxBZV7m8zbEMZEj+hC1QCaenZZU158pdE/rNeEr/CJnm
fqCawyblWKWdIOt1</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1489993964</vt:lpwstr>
  </property>
</Properties>
</file>